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F54A2" w14:textId="2E79551F" w:rsidR="00944175" w:rsidRDefault="00944175" w:rsidP="00944175">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4003BA">
        <w:rPr>
          <w:b/>
          <w:noProof/>
          <w:sz w:val="24"/>
        </w:rPr>
        <w:t>748</w:t>
      </w:r>
    </w:p>
    <w:p w14:paraId="0E874A83" w14:textId="71649C63" w:rsidR="000628F9" w:rsidRDefault="00944175" w:rsidP="00944175">
      <w:pPr>
        <w:pStyle w:val="CRCoverPage"/>
        <w:outlineLvl w:val="0"/>
        <w:rPr>
          <w:b/>
          <w:noProof/>
          <w:sz w:val="24"/>
        </w:rPr>
      </w:pPr>
      <w:r>
        <w:rPr>
          <w:b/>
          <w:noProof/>
          <w:sz w:val="24"/>
        </w:rPr>
        <w:t xml:space="preserve">E-Meeting, </w:t>
      </w:r>
      <w:r w:rsidR="0016528F">
        <w:rPr>
          <w:b/>
          <w:noProof/>
          <w:sz w:val="24"/>
        </w:rPr>
        <w:t>24</w:t>
      </w:r>
      <w:r w:rsidR="0016528F">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C94DC4">
        <w:rPr>
          <w:b/>
          <w:noProof/>
          <w:sz w:val="24"/>
        </w:rPr>
        <w:tab/>
      </w:r>
      <w:r w:rsidR="00C94DC4">
        <w:rPr>
          <w:b/>
          <w:noProof/>
          <w:sz w:val="24"/>
        </w:rPr>
        <w:tab/>
      </w:r>
      <w:r w:rsidR="00C94DC4">
        <w:rPr>
          <w:b/>
          <w:noProof/>
          <w:sz w:val="24"/>
        </w:rPr>
        <w:tab/>
      </w:r>
      <w:r w:rsidR="00C94DC4">
        <w:rPr>
          <w:b/>
          <w:noProof/>
          <w:sz w:val="24"/>
        </w:rPr>
        <w:tab/>
      </w:r>
      <w:r w:rsidR="00C94DC4">
        <w:rPr>
          <w:b/>
          <w:noProof/>
          <w:sz w:val="24"/>
        </w:rPr>
        <w:tab/>
      </w:r>
      <w:r w:rsidR="00C94DC4">
        <w:rPr>
          <w:b/>
          <w:noProof/>
          <w:sz w:val="24"/>
        </w:rPr>
        <w:tab/>
      </w:r>
      <w:r w:rsidR="00C94DC4">
        <w:rPr>
          <w:b/>
          <w:noProof/>
          <w:sz w:val="24"/>
        </w:rPr>
        <w:tab/>
      </w:r>
      <w:r w:rsidR="00C94DC4">
        <w:rPr>
          <w:b/>
          <w:noProof/>
          <w:sz w:val="24"/>
        </w:rPr>
        <w:tab/>
      </w:r>
      <w:r w:rsidR="00C94DC4">
        <w:rPr>
          <w:b/>
          <w:noProof/>
          <w:sz w:val="24"/>
        </w:rPr>
        <w:tab/>
      </w:r>
      <w:r w:rsidR="00C94DC4">
        <w:rPr>
          <w:b/>
          <w:noProof/>
          <w:sz w:val="24"/>
        </w:rPr>
        <w:tab/>
      </w:r>
      <w:r w:rsidR="00C94DC4">
        <w:rPr>
          <w:b/>
          <w:noProof/>
          <w:sz w:val="24"/>
        </w:rPr>
        <w:tab/>
      </w:r>
      <w:r w:rsidR="00C94DC4">
        <w:rPr>
          <w:b/>
          <w:noProof/>
          <w:sz w:val="24"/>
        </w:rPr>
        <w:tab/>
      </w:r>
      <w:r w:rsidR="00C94DC4">
        <w:rPr>
          <w:b/>
          <w:noProof/>
          <w:sz w:val="24"/>
        </w:rPr>
        <w:tab/>
      </w:r>
      <w:r w:rsidR="00C94DC4">
        <w:rPr>
          <w:b/>
          <w:noProof/>
          <w:sz w:val="24"/>
        </w:rPr>
        <w:tab/>
      </w:r>
      <w:r w:rsidR="00C94DC4" w:rsidRPr="00C94DC4">
        <w:rPr>
          <w:b/>
          <w:i/>
          <w:noProof/>
          <w:sz w:val="18"/>
          <w:szCs w:val="18"/>
        </w:rPr>
        <w:t>Revision of C4-211416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328E2" w:rsidR="001E41F3" w:rsidRPr="00410371" w:rsidRDefault="0091325F" w:rsidP="002E3364">
            <w:pPr>
              <w:pStyle w:val="CRCoverPage"/>
              <w:spacing w:after="0"/>
              <w:jc w:val="center"/>
              <w:rPr>
                <w:b/>
                <w:noProof/>
                <w:sz w:val="28"/>
              </w:rPr>
            </w:pPr>
            <w:r w:rsidRPr="0091325F">
              <w:rPr>
                <w:b/>
                <w:noProof/>
                <w:sz w:val="28"/>
              </w:rPr>
              <w:t>29</w:t>
            </w:r>
            <w:r w:rsidR="00DC1FB5">
              <w:rPr>
                <w:b/>
                <w:noProof/>
                <w:sz w:val="28"/>
              </w:rPr>
              <w:t>.</w:t>
            </w:r>
            <w:r w:rsidR="0065119B">
              <w:rPr>
                <w:b/>
                <w:noProof/>
                <w:sz w:val="28"/>
              </w:rPr>
              <w:t>51</w:t>
            </w:r>
            <w:r w:rsidR="00C228A1">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D1969" w:rsidR="001E41F3" w:rsidRPr="00410371" w:rsidRDefault="0043281B" w:rsidP="0091325F">
            <w:pPr>
              <w:pStyle w:val="CRCoverPage"/>
              <w:spacing w:after="0"/>
              <w:jc w:val="center"/>
              <w:rPr>
                <w:noProof/>
                <w:lang w:eastAsia="zh-CN"/>
              </w:rPr>
            </w:pPr>
            <w:r w:rsidRPr="0043281B">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F44E2" w:rsidR="001E41F3" w:rsidRPr="00410371" w:rsidRDefault="00C94D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89A57" w:rsidR="001E41F3" w:rsidRPr="00410371" w:rsidRDefault="00E3639E" w:rsidP="002E3364">
            <w:pPr>
              <w:pStyle w:val="CRCoverPage"/>
              <w:spacing w:after="0"/>
              <w:jc w:val="center"/>
              <w:rPr>
                <w:noProof/>
                <w:sz w:val="28"/>
              </w:rPr>
            </w:pPr>
            <w:r>
              <w:rPr>
                <w:b/>
                <w:noProof/>
                <w:sz w:val="28"/>
              </w:rPr>
              <w:t>1</w:t>
            </w:r>
            <w:r w:rsidR="002E3364">
              <w:rPr>
                <w:b/>
                <w:noProof/>
                <w:sz w:val="28"/>
              </w:rPr>
              <w:t>6</w:t>
            </w:r>
            <w:r>
              <w:rPr>
                <w:b/>
                <w:noProof/>
                <w:sz w:val="28"/>
              </w:rPr>
              <w:t>.</w:t>
            </w:r>
            <w:r w:rsidR="002E3364">
              <w:rPr>
                <w:b/>
                <w:noProof/>
                <w:sz w:val="28"/>
              </w:rPr>
              <w:t>3</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EA4BDD" w:rsidR="00F25D98" w:rsidRDefault="00C94DC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A98F4" w:rsidR="001E41F3" w:rsidRDefault="002E3364">
            <w:pPr>
              <w:pStyle w:val="CRCoverPage"/>
              <w:spacing w:after="0"/>
              <w:ind w:left="100"/>
              <w:rPr>
                <w:noProof/>
              </w:rPr>
            </w:pPr>
            <w:r w:rsidRPr="002D345A">
              <w:rPr>
                <w:rFonts w:cs="Arial"/>
                <w:color w:val="000000"/>
              </w:rPr>
              <w:t>HTTP 3xx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F7F4D5" w:rsidR="001E41F3" w:rsidRDefault="004E0C5C">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C91BB" w:rsidR="001E41F3" w:rsidRDefault="004E0C5C"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D91E9" w:rsidR="001E41F3" w:rsidRDefault="00DA496D" w:rsidP="00DC1FB5">
            <w:pPr>
              <w:pStyle w:val="CRCoverPage"/>
              <w:spacing w:after="0"/>
              <w:ind w:left="100"/>
              <w:rPr>
                <w:noProof/>
              </w:rPr>
            </w:pPr>
            <w:r w:rsidRPr="002D345A">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3F2CA" w:rsidR="001E41F3" w:rsidRDefault="00BB3A6E">
            <w:pPr>
              <w:pStyle w:val="CRCoverPage"/>
              <w:spacing w:after="0"/>
              <w:ind w:left="100"/>
              <w:rPr>
                <w:noProof/>
              </w:rPr>
            </w:pPr>
            <w:r>
              <w:t>2021</w:t>
            </w:r>
            <w:r w:rsidR="0091325F">
              <w:rPr>
                <w:rFonts w:hint="eastAsia"/>
                <w:lang w:eastAsia="zh-CN"/>
              </w:rPr>
              <w:t>-</w:t>
            </w:r>
            <w:r w:rsidR="00C94DC4">
              <w:t>03</w:t>
            </w:r>
            <w:r w:rsidR="0091325F">
              <w:rPr>
                <w:rFonts w:hint="eastAsia"/>
                <w:lang w:eastAsia="zh-CN"/>
              </w:rPr>
              <w:t>-</w:t>
            </w:r>
            <w:r w:rsidR="00C94DC4">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A506" w:rsidR="001E41F3" w:rsidRDefault="0091325F">
            <w:pPr>
              <w:pStyle w:val="CRCoverPage"/>
              <w:spacing w:after="0"/>
              <w:ind w:left="100"/>
              <w:rPr>
                <w:noProof/>
              </w:rPr>
            </w:pPr>
            <w:r>
              <w:t>Rel-1</w:t>
            </w:r>
            <w:r w:rsidR="00E8522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4253D" w14:textId="77777777" w:rsidR="002E3364" w:rsidRDefault="002E3364" w:rsidP="002E3364">
            <w:pPr>
              <w:pStyle w:val="CRCoverPage"/>
              <w:spacing w:after="0"/>
              <w:ind w:left="100"/>
            </w:pPr>
            <w:r>
              <w:t>TS 29.500 specifies for the support of stateless NF service producers:</w:t>
            </w:r>
          </w:p>
          <w:p w14:paraId="79B53CB8" w14:textId="77777777" w:rsidR="002E3364" w:rsidRDefault="002E3364" w:rsidP="002E3364">
            <w:pPr>
              <w:pStyle w:val="CRCoverPage"/>
              <w:spacing w:after="0"/>
              <w:ind w:left="100"/>
            </w:pPr>
          </w:p>
          <w:p w14:paraId="38E75B73" w14:textId="77777777" w:rsidR="002E3364" w:rsidRDefault="002E3364" w:rsidP="002E3364">
            <w:pPr>
              <w:pStyle w:val="CRCoverPage"/>
              <w:spacing w:after="0"/>
              <w:ind w:left="100"/>
            </w:pPr>
            <w:bookmarkStart w:id="1" w:name="_Toc35970005"/>
            <w:bookmarkStart w:id="2" w:name="_Toc36050799"/>
            <w:bookmarkStart w:id="3" w:name="_Toc44847517"/>
            <w:bookmarkStart w:id="4" w:name="_Toc51845171"/>
            <w:bookmarkStart w:id="5" w:name="_Toc51845502"/>
            <w:bookmarkStart w:id="6" w:name="_Toc51847022"/>
            <w:r w:rsidRPr="00D1205D">
              <w:t>6.5.3.3</w:t>
            </w:r>
            <w:r w:rsidRPr="00D1205D">
              <w:tab/>
              <w:t>Stateless NF as service producer</w:t>
            </w:r>
            <w:bookmarkEnd w:id="1"/>
            <w:bookmarkEnd w:id="2"/>
            <w:bookmarkEnd w:id="3"/>
            <w:bookmarkEnd w:id="4"/>
            <w:bookmarkEnd w:id="5"/>
            <w:bookmarkEnd w:id="6"/>
          </w:p>
          <w:p w14:paraId="1EAC2751" w14:textId="77777777" w:rsidR="002E3364" w:rsidRPr="00D1205D" w:rsidRDefault="002E3364" w:rsidP="002E3364">
            <w:pPr>
              <w:pStyle w:val="CRCoverPage"/>
              <w:spacing w:after="0"/>
              <w:ind w:left="100"/>
            </w:pPr>
          </w:p>
          <w:p w14:paraId="4D6D0E6A" w14:textId="77777777" w:rsidR="002E3364" w:rsidRPr="00D1205D" w:rsidRDefault="002E3364" w:rsidP="002E3364">
            <w:pPr>
              <w:pStyle w:val="B1"/>
            </w:pPr>
            <w:r w:rsidRPr="00D1205D">
              <w:t>3.</w:t>
            </w:r>
            <w:r w:rsidRPr="00D1205D">
              <w:tab/>
              <w:t xml:space="preserve">An NF service consumer may become aware of a NF service producer change, by receiving an updated binding information, or via an Error response from the old or a selected new NF, via link level failures (e.g. no response from the NF), or via a notification from the NRF that the NF has deregistered. </w:t>
            </w:r>
            <w:r w:rsidRPr="00D25A07">
              <w:rPr>
                <w:highlight w:val="yellow"/>
              </w:rPr>
              <w:t>The HTTP error response may be a 3xx redirect response pointing to a new NF</w:t>
            </w:r>
            <w:r w:rsidRPr="00D1205D">
              <w:t>.</w:t>
            </w:r>
          </w:p>
          <w:p w14:paraId="6BCED6FD" w14:textId="77777777" w:rsidR="002E3364" w:rsidRDefault="002E3364" w:rsidP="002E3364">
            <w:pPr>
              <w:pStyle w:val="CRCoverPage"/>
              <w:spacing w:after="0"/>
              <w:ind w:left="100"/>
            </w:pPr>
            <w:r>
              <w:t xml:space="preserve">Example use cases: </w:t>
            </w:r>
          </w:p>
          <w:p w14:paraId="791AA9FC" w14:textId="5A064334" w:rsidR="002E3364" w:rsidRDefault="002E3364" w:rsidP="002E3364">
            <w:pPr>
              <w:pStyle w:val="CRCoverPage"/>
              <w:spacing w:after="0"/>
              <w:ind w:left="284"/>
            </w:pPr>
            <w:r>
              <w:t xml:space="preserve">An </w:t>
            </w:r>
            <w:r w:rsidR="000539A7">
              <w:t>GMLC</w:t>
            </w:r>
            <w:r w:rsidR="00050193">
              <w:t xml:space="preserve"> </w:t>
            </w:r>
            <w:r>
              <w:t xml:space="preserve">instance deployed in an </w:t>
            </w:r>
            <w:r w:rsidR="000539A7">
              <w:t>GMLC</w:t>
            </w:r>
            <w:r>
              <w:t xml:space="preserve"> set may want to redirect a service request to another </w:t>
            </w:r>
            <w:r w:rsidR="000539A7">
              <w:t>GMLC</w:t>
            </w:r>
            <w:r>
              <w:t xml:space="preserve"> instance within the same </w:t>
            </w:r>
            <w:r w:rsidR="000539A7">
              <w:t>GMLC</w:t>
            </w:r>
            <w:r>
              <w:t xml:space="preserve"> set during graceful shutdown (e.g. </w:t>
            </w:r>
            <w:r w:rsidR="000539A7">
              <w:t>GMLC</w:t>
            </w:r>
            <w:r>
              <w:t xml:space="preserve"> set scale-in) or for load re-balancing (e.g. if the </w:t>
            </w:r>
            <w:r w:rsidR="000539A7">
              <w:t>GMLC</w:t>
            </w:r>
            <w:r>
              <w:t xml:space="preserve"> instance experiences an overload) as described in clause 6.4.2.4 of TS 29.500.</w:t>
            </w:r>
          </w:p>
          <w:p w14:paraId="0EF80EFA" w14:textId="77777777" w:rsidR="002E3364" w:rsidRDefault="002E3364" w:rsidP="002E3364">
            <w:pPr>
              <w:pStyle w:val="CRCoverPage"/>
              <w:spacing w:after="0"/>
            </w:pPr>
          </w:p>
          <w:p w14:paraId="5D634BFC" w14:textId="77777777" w:rsidR="002E3364" w:rsidRDefault="002E3364" w:rsidP="002E3364">
            <w:pPr>
              <w:pStyle w:val="CRCoverPage"/>
              <w:spacing w:after="0"/>
              <w:ind w:left="100"/>
            </w:pPr>
            <w:r>
              <w:t xml:space="preserve">TS 29.500 also specifies in clause 6.10.9 that an </w:t>
            </w:r>
            <w:r w:rsidRPr="00D1205D">
              <w:rPr>
                <w:lang w:eastAsia="zh-CN"/>
              </w:rPr>
              <w:t xml:space="preserve">HTTP request sent using indirect communication may </w:t>
            </w:r>
            <w:r>
              <w:rPr>
                <w:lang w:eastAsia="zh-CN"/>
              </w:rPr>
              <w:t xml:space="preserve">also </w:t>
            </w:r>
            <w:r w:rsidRPr="00D1205D">
              <w:rPr>
                <w:lang w:eastAsia="zh-CN"/>
              </w:rPr>
              <w:t>be redirected to a different target NF service instance (from a same NF service set or NF set)</w:t>
            </w:r>
            <w:r>
              <w:rPr>
                <w:lang w:eastAsia="zh-CN"/>
              </w:rPr>
              <w:t>.</w:t>
            </w:r>
            <w:r>
              <w:t xml:space="preserve"> </w:t>
            </w:r>
          </w:p>
          <w:p w14:paraId="708AA7DE" w14:textId="53F549FC" w:rsidR="00C015FB" w:rsidRPr="002E3364" w:rsidRDefault="00C015FB" w:rsidP="002E336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3364" w14:paraId="21016551" w14:textId="77777777" w:rsidTr="00547111">
        <w:tc>
          <w:tcPr>
            <w:tcW w:w="2694" w:type="dxa"/>
            <w:gridSpan w:val="2"/>
            <w:tcBorders>
              <w:left w:val="single" w:sz="4" w:space="0" w:color="auto"/>
            </w:tcBorders>
          </w:tcPr>
          <w:p w14:paraId="49433147" w14:textId="77777777" w:rsidR="002E3364" w:rsidRDefault="002E3364" w:rsidP="002E33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A9AE45" w14:textId="520AF0EF" w:rsidR="002E3364" w:rsidRDefault="002E3364" w:rsidP="002E3364">
            <w:pPr>
              <w:pStyle w:val="CRCoverPage"/>
              <w:spacing w:after="0"/>
              <w:ind w:left="100"/>
            </w:pPr>
            <w:r>
              <w:t xml:space="preserve">The status codes 307 </w:t>
            </w:r>
            <w:r w:rsidRPr="00D1205D">
              <w:t>Temporary Redirect</w:t>
            </w:r>
            <w:r>
              <w:t xml:space="preserve"> and 308 </w:t>
            </w:r>
            <w:r w:rsidRPr="00D1205D">
              <w:t>Permanent Redirect</w:t>
            </w:r>
            <w:r>
              <w:t xml:space="preserve"> are supported by all service operations of the </w:t>
            </w:r>
            <w:r w:rsidR="000539A7">
              <w:t>GMLC</w:t>
            </w:r>
            <w:r w:rsidR="00C72E59">
              <w:t xml:space="preserve"> </w:t>
            </w:r>
            <w:r>
              <w:t>APIs.</w:t>
            </w:r>
          </w:p>
          <w:p w14:paraId="1C2CD7AE" w14:textId="77777777" w:rsidR="002E3364" w:rsidRDefault="002E3364" w:rsidP="002E3364">
            <w:pPr>
              <w:pStyle w:val="CRCoverPage"/>
              <w:spacing w:after="0"/>
              <w:ind w:left="100"/>
            </w:pPr>
          </w:p>
          <w:p w14:paraId="7F5AF204" w14:textId="21D8DBD6" w:rsidR="002E3364" w:rsidRDefault="002E3364" w:rsidP="002E3364">
            <w:pPr>
              <w:pStyle w:val="CRCoverPage"/>
              <w:spacing w:after="0"/>
              <w:ind w:left="100"/>
            </w:pPr>
            <w:r>
              <w:t xml:space="preserve">The identity of the new </w:t>
            </w:r>
            <w:r w:rsidR="000539A7">
              <w:t>GMLC</w:t>
            </w:r>
            <w:r w:rsidR="00671B21">
              <w:t xml:space="preserve"> </w:t>
            </w:r>
            <w:r>
              <w:t>is signalled in a new 3gpp-Sbi-Target-Nf-Id header in the 307/308 response.</w:t>
            </w:r>
          </w:p>
          <w:p w14:paraId="31C656EC" w14:textId="1B036E43" w:rsidR="002E3364" w:rsidRPr="000539A7" w:rsidRDefault="002E3364" w:rsidP="002E3364">
            <w:pPr>
              <w:pStyle w:val="CRCoverPage"/>
              <w:spacing w:after="0"/>
              <w:ind w:left="100"/>
              <w:rPr>
                <w:noProof/>
                <w:lang w:eastAsia="zh-CN"/>
              </w:rPr>
            </w:pPr>
          </w:p>
        </w:tc>
      </w:tr>
      <w:tr w:rsidR="002E3364" w14:paraId="1F886379" w14:textId="77777777" w:rsidTr="00547111">
        <w:tc>
          <w:tcPr>
            <w:tcW w:w="2694" w:type="dxa"/>
            <w:gridSpan w:val="2"/>
            <w:tcBorders>
              <w:left w:val="single" w:sz="4" w:space="0" w:color="auto"/>
            </w:tcBorders>
          </w:tcPr>
          <w:p w14:paraId="4D989623" w14:textId="77777777" w:rsidR="002E3364" w:rsidRDefault="002E3364" w:rsidP="002E3364">
            <w:pPr>
              <w:pStyle w:val="CRCoverPage"/>
              <w:spacing w:after="0"/>
              <w:rPr>
                <w:b/>
                <w:i/>
                <w:noProof/>
                <w:sz w:val="8"/>
                <w:szCs w:val="8"/>
              </w:rPr>
            </w:pPr>
          </w:p>
        </w:tc>
        <w:tc>
          <w:tcPr>
            <w:tcW w:w="6946" w:type="dxa"/>
            <w:gridSpan w:val="9"/>
            <w:tcBorders>
              <w:right w:val="single" w:sz="4" w:space="0" w:color="auto"/>
            </w:tcBorders>
          </w:tcPr>
          <w:p w14:paraId="71C4A204" w14:textId="77777777" w:rsidR="002E3364" w:rsidRDefault="002E3364" w:rsidP="002E3364">
            <w:pPr>
              <w:pStyle w:val="CRCoverPage"/>
              <w:spacing w:after="0"/>
              <w:rPr>
                <w:noProof/>
                <w:sz w:val="8"/>
                <w:szCs w:val="8"/>
              </w:rPr>
            </w:pPr>
          </w:p>
        </w:tc>
      </w:tr>
      <w:tr w:rsidR="002E3364" w14:paraId="678D7BF9" w14:textId="77777777" w:rsidTr="00547111">
        <w:tc>
          <w:tcPr>
            <w:tcW w:w="2694" w:type="dxa"/>
            <w:gridSpan w:val="2"/>
            <w:tcBorders>
              <w:left w:val="single" w:sz="4" w:space="0" w:color="auto"/>
              <w:bottom w:val="single" w:sz="4" w:space="0" w:color="auto"/>
            </w:tcBorders>
          </w:tcPr>
          <w:p w14:paraId="4E5CE1B6" w14:textId="77777777" w:rsidR="002E3364" w:rsidRDefault="002E3364" w:rsidP="002E33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4A992" w:rsidR="002E3364" w:rsidRDefault="002E3364" w:rsidP="0065119B">
            <w:pPr>
              <w:pStyle w:val="CRCoverPage"/>
              <w:spacing w:after="0"/>
              <w:ind w:left="100"/>
              <w:rPr>
                <w:noProof/>
                <w:lang w:eastAsia="zh-CN"/>
              </w:rPr>
            </w:pPr>
            <w:r>
              <w:rPr>
                <w:noProof/>
              </w:rPr>
              <w:t xml:space="preserve">Inconsistent specifications causing interoperability issues and preventing support of </w:t>
            </w:r>
            <w:r w:rsidR="000539A7">
              <w:t>GMLC</w:t>
            </w:r>
            <w:r w:rsidR="00671B21">
              <w:rPr>
                <w:noProof/>
              </w:rPr>
              <w:t xml:space="preserve"> </w:t>
            </w:r>
            <w:r>
              <w:rPr>
                <w:noProof/>
              </w:rPr>
              <w:t xml:space="preserve">set and indirect communications with an </w:t>
            </w:r>
            <w:r w:rsidR="000539A7">
              <w:t>GMLC</w:t>
            </w:r>
            <w:r>
              <w:rPr>
                <w:noProof/>
              </w:rPr>
              <w:t>.</w:t>
            </w:r>
          </w:p>
        </w:tc>
      </w:tr>
      <w:tr w:rsidR="002E3364" w14:paraId="034AF533" w14:textId="77777777" w:rsidTr="00547111">
        <w:tc>
          <w:tcPr>
            <w:tcW w:w="2694" w:type="dxa"/>
            <w:gridSpan w:val="2"/>
          </w:tcPr>
          <w:p w14:paraId="39D9EB5B" w14:textId="77777777" w:rsidR="002E3364" w:rsidRDefault="002E3364" w:rsidP="002E3364">
            <w:pPr>
              <w:pStyle w:val="CRCoverPage"/>
              <w:spacing w:after="0"/>
              <w:rPr>
                <w:b/>
                <w:i/>
                <w:noProof/>
                <w:sz w:val="8"/>
                <w:szCs w:val="8"/>
              </w:rPr>
            </w:pPr>
          </w:p>
        </w:tc>
        <w:tc>
          <w:tcPr>
            <w:tcW w:w="6946" w:type="dxa"/>
            <w:gridSpan w:val="9"/>
          </w:tcPr>
          <w:p w14:paraId="7826CB1C" w14:textId="77777777" w:rsidR="002E3364" w:rsidRDefault="002E3364" w:rsidP="002E3364">
            <w:pPr>
              <w:pStyle w:val="CRCoverPage"/>
              <w:spacing w:after="0"/>
              <w:rPr>
                <w:noProof/>
                <w:sz w:val="8"/>
                <w:szCs w:val="8"/>
              </w:rPr>
            </w:pPr>
          </w:p>
        </w:tc>
      </w:tr>
      <w:tr w:rsidR="002E3364" w14:paraId="6A17D7AC" w14:textId="77777777" w:rsidTr="00547111">
        <w:tc>
          <w:tcPr>
            <w:tcW w:w="2694" w:type="dxa"/>
            <w:gridSpan w:val="2"/>
            <w:tcBorders>
              <w:top w:val="single" w:sz="4" w:space="0" w:color="auto"/>
              <w:left w:val="single" w:sz="4" w:space="0" w:color="auto"/>
            </w:tcBorders>
          </w:tcPr>
          <w:p w14:paraId="6DAD5B19" w14:textId="77777777" w:rsidR="002E3364" w:rsidRDefault="002E3364" w:rsidP="002E336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FC350E8" w:rsidR="002E3364" w:rsidRDefault="00DF029C" w:rsidP="002E3364">
            <w:pPr>
              <w:pStyle w:val="CRCoverPage"/>
              <w:spacing w:after="0"/>
              <w:ind w:left="100"/>
              <w:rPr>
                <w:noProof/>
                <w:lang w:eastAsia="zh-CN"/>
              </w:rPr>
            </w:pPr>
            <w:r>
              <w:rPr>
                <w:rFonts w:hint="eastAsia"/>
                <w:noProof/>
                <w:lang w:eastAsia="zh-CN"/>
              </w:rPr>
              <w:t>5</w:t>
            </w:r>
            <w:r>
              <w:rPr>
                <w:noProof/>
                <w:lang w:eastAsia="zh-CN"/>
              </w:rPr>
              <w:t xml:space="preserve">.2.2.2.2, 5.2.2.2.3, 5.2.2.3.1, 5.2.2.4.1, 5.2.2.5.2, 5.2.2.5.3, 5.2.2.6.1, 5.2.2.7.1, 6.1.3.2.2, 6.1.3.3.2, 6.1.3.4.2, 6.1.3.5.2, 6.1.4.2.3.1, </w:t>
            </w:r>
            <w:r w:rsidR="00E03C3F">
              <w:rPr>
                <w:noProof/>
                <w:lang w:eastAsia="zh-CN"/>
              </w:rPr>
              <w:t>6.1.4.3.3.1, 6.1.x(new),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AE537B" w:rsidR="001E41F3" w:rsidRDefault="006F28E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57272" w:rsidR="001E41F3" w:rsidRDefault="006F28E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4544F" w:rsidR="001E41F3" w:rsidRDefault="006F28E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9A03B" w:rsidR="001E41F3" w:rsidRDefault="002E3364" w:rsidP="00B150F2">
            <w:pPr>
              <w:pStyle w:val="CRCoverPage"/>
              <w:spacing w:after="0"/>
              <w:ind w:left="100"/>
              <w:rPr>
                <w:noProof/>
                <w:lang w:eastAsia="zh-CN"/>
              </w:rPr>
            </w:pPr>
            <w:r>
              <w:rPr>
                <w:noProof/>
              </w:rPr>
              <w:t xml:space="preserve">The CR introduces backward compatible corrections to the OpenAPI specification of the </w:t>
            </w:r>
            <w:r w:rsidR="000539A7" w:rsidRPr="008D72A7">
              <w:rPr>
                <w:lang w:eastAsia="zh-CN"/>
              </w:rPr>
              <w:t>Ngmlc_Loc</w:t>
            </w:r>
            <w:r w:rsidR="000539A7">
              <w:rPr>
                <w:rFonts w:hint="eastAsia"/>
                <w:lang w:eastAsia="zh-CN"/>
              </w:rPr>
              <w:t>a</w:t>
            </w:r>
            <w:r w:rsidR="000539A7" w:rsidRPr="008D72A7">
              <w:rPr>
                <w:lang w:eastAsia="zh-CN"/>
              </w:rPr>
              <w:t>tion</w:t>
            </w:r>
            <w:r w:rsidR="000539A7" w:rsidRPr="008D72A7">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11FA3B" w14:textId="1459614C" w:rsidR="00E20E8B" w:rsidRPr="002E3364" w:rsidRDefault="00E20E8B" w:rsidP="002E3364"/>
    <w:p w14:paraId="0A1DDD8C" w14:textId="77777777" w:rsidR="00C228A1" w:rsidRPr="00A54158" w:rsidRDefault="00C228A1" w:rsidP="00C228A1">
      <w:pPr>
        <w:pStyle w:val="5"/>
        <w:rPr>
          <w:lang w:eastAsia="zh-CN"/>
        </w:rPr>
      </w:pPr>
      <w:bookmarkStart w:id="7" w:name="_Toc34147867"/>
      <w:bookmarkStart w:id="8" w:name="_Toc36463251"/>
      <w:bookmarkStart w:id="9" w:name="_Toc43215091"/>
      <w:bookmarkStart w:id="10" w:name="_Toc45032339"/>
      <w:bookmarkStart w:id="11" w:name="_Toc58585888"/>
      <w:r>
        <w:t>5.2.2.2.2</w:t>
      </w:r>
      <w:r>
        <w:tab/>
      </w:r>
      <w:bookmarkEnd w:id="7"/>
      <w:bookmarkEnd w:id="8"/>
      <w:bookmarkEnd w:id="9"/>
      <w:bookmarkEnd w:id="10"/>
      <w:r>
        <w:t>Provide Location of a single UE</w:t>
      </w:r>
      <w:bookmarkEnd w:id="11"/>
    </w:p>
    <w:p w14:paraId="36C8F90F" w14:textId="77777777" w:rsidR="00C228A1" w:rsidRPr="008D72A7" w:rsidRDefault="00C228A1" w:rsidP="00C228A1">
      <w:pPr>
        <w:rPr>
          <w:lang w:eastAsia="zh-CN"/>
        </w:rPr>
      </w:pPr>
      <w:r>
        <w:rPr>
          <w:lang w:eastAsia="zh-CN"/>
        </w:rPr>
        <w:t>The service operation is used during the procedures:</w:t>
      </w:r>
    </w:p>
    <w:p w14:paraId="57078CF0" w14:textId="77777777" w:rsidR="00C228A1" w:rsidRDefault="00C228A1" w:rsidP="00C228A1">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57B6C0E2" w14:textId="77777777" w:rsidR="00C228A1" w:rsidRDefault="00C228A1" w:rsidP="00C228A1">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191274F2" w14:textId="77777777" w:rsidR="00C228A1" w:rsidRDefault="00C228A1" w:rsidP="00C228A1">
      <w:pPr>
        <w:rPr>
          <w:lang w:eastAsia="zh-CN"/>
        </w:rPr>
      </w:pPr>
      <w:r>
        <w:rPr>
          <w:lang w:eastAsia="zh-CN"/>
        </w:rPr>
        <w:t>The ProvideLocation service operation is invoked by a NF Service Consumer, e.g. a NEF or GMLC, towards the GMLC to request to provide the location information (geodetic location and, optionally, civic location) for a target UE or to subscribe to periodic or triggered deferred location for a target UE. See Figure 5.2.2.2.</w:t>
      </w:r>
      <w:r>
        <w:rPr>
          <w:rFonts w:hint="eastAsia"/>
          <w:lang w:eastAsia="zh-CN"/>
        </w:rPr>
        <w:t>2</w:t>
      </w:r>
      <w:r>
        <w:rPr>
          <w:lang w:eastAsia="zh-CN"/>
        </w:rPr>
        <w:t>-1.</w:t>
      </w:r>
    </w:p>
    <w:p w14:paraId="2920E109" w14:textId="71C0C8FF" w:rsidR="00C228A1" w:rsidRDefault="00C228A1" w:rsidP="00C228A1">
      <w:pPr>
        <w:pStyle w:val="TH"/>
        <w:rPr>
          <w:lang w:val="fr-FR" w:eastAsia="zh-CN"/>
        </w:rPr>
      </w:pPr>
      <w:del w:id="12" w:author="Huawei" w:date="2021-01-13T17:08:00Z">
        <w:r w:rsidRPr="00D64FA1" w:rsidDel="00C228A1">
          <w:rPr>
            <w:lang w:val="fr-FR"/>
          </w:rPr>
          <w:object w:dxaOrig="8714" w:dyaOrig="2144" w14:anchorId="3A4F2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7.85pt" o:ole="">
              <v:imagedata r:id="rId13" o:title=""/>
            </v:shape>
            <o:OLEObject Type="Embed" ProgID="Visio.Drawing.11" ShapeID="_x0000_i1025" DrawAspect="Content" ObjectID="_1676371392" r:id="rId14"/>
          </w:object>
        </w:r>
      </w:del>
      <w:ins w:id="13" w:author="Huawei" w:date="2021-01-13T17:08:00Z">
        <w:r w:rsidRPr="00D64FA1">
          <w:rPr>
            <w:lang w:val="fr-FR"/>
          </w:rPr>
          <w:object w:dxaOrig="8685" w:dyaOrig="2115" w14:anchorId="6D65ED8F">
            <v:shape id="_x0000_i1026" type="#_x0000_t75" style="width:433pt;height:106.45pt" o:ole="">
              <v:imagedata r:id="rId15" o:title=""/>
            </v:shape>
            <o:OLEObject Type="Embed" ProgID="Visio.Drawing.11" ShapeID="_x0000_i1026" DrawAspect="Content" ObjectID="_1676371393" r:id="rId16"/>
          </w:object>
        </w:r>
      </w:ins>
    </w:p>
    <w:p w14:paraId="1EB01A79" w14:textId="77777777" w:rsidR="00C228A1" w:rsidRDefault="00C228A1" w:rsidP="00C228A1">
      <w:pPr>
        <w:pStyle w:val="TF"/>
        <w:rPr>
          <w:lang w:eastAsia="zh-CN"/>
        </w:rPr>
      </w:pPr>
      <w:r>
        <w:t xml:space="preserve">Figure </w:t>
      </w:r>
      <w:r>
        <w:rPr>
          <w:lang w:eastAsia="zh-CN"/>
        </w:rPr>
        <w:t>5.2.2.2.</w:t>
      </w:r>
      <w:r>
        <w:rPr>
          <w:rFonts w:hint="eastAsia"/>
          <w:lang w:eastAsia="zh-CN"/>
        </w:rPr>
        <w:t>2</w:t>
      </w:r>
      <w:r>
        <w:rPr>
          <w:lang w:eastAsia="zh-CN"/>
        </w:rPr>
        <w:t>-</w:t>
      </w:r>
      <w:r>
        <w:t xml:space="preserve">1: </w:t>
      </w:r>
      <w:r>
        <w:rPr>
          <w:lang w:eastAsia="zh-CN"/>
        </w:rPr>
        <w:t>ProvideLocation Request/Response</w:t>
      </w:r>
      <w:r>
        <w:rPr>
          <w:rFonts w:hint="eastAsia"/>
          <w:lang w:eastAsia="zh-CN"/>
        </w:rPr>
        <w:t xml:space="preserve"> </w:t>
      </w:r>
      <w:r>
        <w:rPr>
          <w:lang w:eastAsia="zh-CN"/>
        </w:rPr>
        <w:t>for a target UE</w:t>
      </w:r>
    </w:p>
    <w:p w14:paraId="64F45345" w14:textId="77777777" w:rsidR="00C228A1" w:rsidRDefault="00C228A1" w:rsidP="00C228A1">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 should be included in the HTTP POST request body</w:t>
      </w:r>
      <w:r>
        <w:rPr>
          <w:rFonts w:hint="eastAsia"/>
          <w:lang w:eastAsia="zh-CN"/>
        </w:rPr>
        <w:t>,</w:t>
      </w:r>
      <w:r>
        <w:rPr>
          <w:lang w:eastAsia="zh-CN"/>
        </w:rPr>
        <w:t xml:space="preserve"> H-GMLC Callback URI may be included in the HTTP POST request body to V-GMLC (eventually to AMF) for implicit subscrpiton of </w:t>
      </w:r>
      <w:r w:rsidRPr="00DA6A8B">
        <w:rPr>
          <w:lang w:eastAsia="zh-CN"/>
        </w:rPr>
        <w:t>EventNotify</w:t>
      </w:r>
      <w:r>
        <w:rPr>
          <w:lang w:eastAsia="zh-CN"/>
        </w:rPr>
        <w:t xml:space="preserve"> provided by AMF, and NEF Callback URI may be included in the HTTP POST request body to GMLC/H-GMLC for implicit subscrpiton of </w:t>
      </w:r>
      <w:r w:rsidRPr="00DA6A8B">
        <w:rPr>
          <w:lang w:eastAsia="zh-CN"/>
        </w:rPr>
        <w:t>EventNotify</w:t>
      </w:r>
      <w:r>
        <w:rPr>
          <w:lang w:eastAsia="zh-CN"/>
        </w:rPr>
        <w:t xml:space="preserve"> provided by GMLC/H-GMLC.</w:t>
      </w:r>
    </w:p>
    <w:p w14:paraId="0C2B6A91" w14:textId="77777777" w:rsidR="00C228A1" w:rsidRDefault="00C228A1" w:rsidP="00C228A1">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p>
    <w:p w14:paraId="78A3F0BF" w14:textId="48DC1AF3" w:rsidR="00C228A1" w:rsidRDefault="00C228A1" w:rsidP="00C228A1">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ins w:id="14" w:author="Huawei" w:date="2021-01-13T17:08:00Z">
        <w:r>
          <w:rPr>
            <w:lang w:eastAsia="zh-CN"/>
          </w:rPr>
          <w:t xml:space="preserve"> or redirection</w:t>
        </w:r>
      </w:ins>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087C65F7" w14:textId="43E5C7CD" w:rsidR="007714B6" w:rsidRPr="00C228A1" w:rsidRDefault="007714B6" w:rsidP="0065119B"/>
    <w:p w14:paraId="792535C4" w14:textId="77777777" w:rsidR="00C228A1" w:rsidRPr="006B5418" w:rsidRDefault="00C228A1" w:rsidP="00C228A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7EFA71" w14:textId="77777777" w:rsidR="0065119B" w:rsidRDefault="0065119B" w:rsidP="0065119B">
      <w:pPr>
        <w:rPr>
          <w:noProof/>
        </w:rPr>
      </w:pPr>
    </w:p>
    <w:p w14:paraId="7D218C5C" w14:textId="77777777" w:rsidR="00C228A1" w:rsidRDefault="00C228A1" w:rsidP="00C228A1">
      <w:pPr>
        <w:pStyle w:val="5"/>
      </w:pPr>
      <w:bookmarkStart w:id="15" w:name="_Toc58585889"/>
      <w:r>
        <w:lastRenderedPageBreak/>
        <w:t>5.2.2.2.3</w:t>
      </w:r>
      <w:r>
        <w:tab/>
        <w:t>Provide Locations of a group of UEs</w:t>
      </w:r>
      <w:bookmarkEnd w:id="15"/>
    </w:p>
    <w:p w14:paraId="0B1297B2" w14:textId="77777777" w:rsidR="00C228A1" w:rsidRDefault="00C228A1" w:rsidP="00C228A1">
      <w:pPr>
        <w:rPr>
          <w:lang w:eastAsia="zh-CN"/>
        </w:rPr>
      </w:pPr>
      <w:r>
        <w:rPr>
          <w:lang w:eastAsia="zh-CN"/>
        </w:rPr>
        <w:t>The service operation is used during the procedures:</w:t>
      </w:r>
    </w:p>
    <w:p w14:paraId="63522BDA" w14:textId="77777777" w:rsidR="00C228A1" w:rsidRDefault="00C228A1" w:rsidP="00C228A1">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62694021" w14:textId="77777777" w:rsidR="00C228A1" w:rsidRDefault="00C228A1" w:rsidP="00C228A1">
      <w:pPr>
        <w:rPr>
          <w:lang w:eastAsia="zh-CN"/>
        </w:rPr>
      </w:pPr>
      <w:r>
        <w:rPr>
          <w:lang w:eastAsia="zh-CN"/>
        </w:rPr>
        <w:t>The ProvideLocation service operation is invoked by a NF Service Consumer, e.g. a NEF, towards the GMLC (e.g. (H</w:t>
      </w:r>
      <w:proofErr w:type="gramStart"/>
      <w:r>
        <w:rPr>
          <w:lang w:eastAsia="zh-CN"/>
        </w:rPr>
        <w:t>)GMLC</w:t>
      </w:r>
      <w:proofErr w:type="gramEnd"/>
      <w:r>
        <w:rPr>
          <w:lang w:eastAsia="zh-CN"/>
        </w:rPr>
        <w:t xml:space="preserve"> when roaming) to request to provide the location informations (geodetic location and, optionally, civic location) for a target group of UEs or to subscribe to periodic or triggered deferred location for a target group of UEs. See Figure 5.2.2.2.3-1.</w:t>
      </w:r>
    </w:p>
    <w:p w14:paraId="20C3207E" w14:textId="0D28D003" w:rsidR="00C228A1" w:rsidRDefault="00C228A1" w:rsidP="00C228A1">
      <w:pPr>
        <w:pStyle w:val="TH"/>
        <w:rPr>
          <w:lang w:val="fr-FR" w:eastAsia="zh-CN"/>
        </w:rPr>
      </w:pPr>
      <w:del w:id="16" w:author="Huawei" w:date="2021-01-13T17:08:00Z">
        <w:r w:rsidDel="00C228A1">
          <w:rPr>
            <w:lang w:val="fr-FR"/>
          </w:rPr>
          <w:object w:dxaOrig="8710" w:dyaOrig="2120" w14:anchorId="0215105E">
            <v:shape id="_x0000_i1027" type="#_x0000_t75" style="width:435.05pt;height:106.45pt" o:ole="">
              <v:imagedata r:id="rId17" o:title=""/>
            </v:shape>
            <o:OLEObject Type="Embed" ProgID="Visio.Drawing.11" ShapeID="_x0000_i1027" DrawAspect="Content" ObjectID="_1676371394" r:id="rId18"/>
          </w:object>
        </w:r>
      </w:del>
      <w:ins w:id="17" w:author="Huawei" w:date="2021-01-13T17:08:00Z">
        <w:r>
          <w:rPr>
            <w:lang w:val="fr-FR"/>
          </w:rPr>
          <w:object w:dxaOrig="8685" w:dyaOrig="2115" w14:anchorId="78C25611">
            <v:shape id="_x0000_i1028" type="#_x0000_t75" style="width:434.4pt;height:106.45pt" o:ole="">
              <v:imagedata r:id="rId19" o:title=""/>
            </v:shape>
            <o:OLEObject Type="Embed" ProgID="Visio.Drawing.11" ShapeID="_x0000_i1028" DrawAspect="Content" ObjectID="_1676371395" r:id="rId20"/>
          </w:object>
        </w:r>
      </w:ins>
    </w:p>
    <w:p w14:paraId="52D899F0" w14:textId="77777777" w:rsidR="00C228A1" w:rsidRDefault="00C228A1" w:rsidP="00C228A1">
      <w:pPr>
        <w:pStyle w:val="TF"/>
        <w:rPr>
          <w:lang w:eastAsia="zh-CN"/>
        </w:rPr>
      </w:pPr>
      <w:r>
        <w:t xml:space="preserve">Figure </w:t>
      </w:r>
      <w:r>
        <w:rPr>
          <w:lang w:eastAsia="zh-CN"/>
        </w:rPr>
        <w:t>5.2.2.2.3-</w:t>
      </w:r>
      <w:r>
        <w:t xml:space="preserve">1: </w:t>
      </w:r>
      <w:r>
        <w:rPr>
          <w:lang w:eastAsia="zh-CN"/>
        </w:rPr>
        <w:t>ProvideLocation Request/Response for a target group</w:t>
      </w:r>
    </w:p>
    <w:p w14:paraId="5A9673D0" w14:textId="77777777" w:rsidR="00C228A1" w:rsidRDefault="00C228A1" w:rsidP="00C228A1">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indentification (the External Group ID or the Internal Group ID), </w:t>
      </w:r>
      <w:r>
        <w:rPr>
          <w:rFonts w:cs="Arial"/>
          <w:szCs w:val="18"/>
          <w:lang w:eastAsia="zh-CN"/>
        </w:rPr>
        <w:t xml:space="preserve">External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p>
    <w:p w14:paraId="58E5D46B" w14:textId="77777777" w:rsidR="00C228A1" w:rsidRDefault="00C228A1" w:rsidP="00C228A1">
      <w:pPr>
        <w:pStyle w:val="B1"/>
        <w:ind w:firstLine="0"/>
        <w:rPr>
          <w:lang w:eastAsia="zh-CN"/>
        </w:rPr>
      </w:pPr>
      <w:r>
        <w:rPr>
          <w:lang w:eastAsia="zh-CN"/>
        </w:rPr>
        <w:t xml:space="preserve">GMLC shall translate the target group indentification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0412EF42" w14:textId="77777777" w:rsidR="00C228A1" w:rsidRDefault="00C228A1" w:rsidP="00C228A1">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success type.</w:t>
      </w:r>
    </w:p>
    <w:p w14:paraId="6571570B" w14:textId="4C4ACD1A" w:rsidR="00C228A1" w:rsidRPr="00A54158" w:rsidRDefault="00C228A1" w:rsidP="00C228A1">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ins w:id="18" w:author="Huawei" w:date="2021-01-13T17:08:00Z">
        <w:r>
          <w:rPr>
            <w:lang w:eastAsia="zh-CN"/>
          </w:rPr>
          <w:t xml:space="preserve"> or redirection</w:t>
        </w:r>
      </w:ins>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238CA5BA" w14:textId="77777777" w:rsidR="00C228A1" w:rsidRPr="00C228A1" w:rsidRDefault="00C228A1" w:rsidP="0065119B">
      <w:pPr>
        <w:rPr>
          <w:noProof/>
        </w:rPr>
      </w:pPr>
    </w:p>
    <w:p w14:paraId="56C7A445" w14:textId="77777777" w:rsidR="00C228A1" w:rsidRPr="006B5418" w:rsidRDefault="00C228A1" w:rsidP="00C228A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BE9E6B" w14:textId="77777777" w:rsidR="00C228A1" w:rsidRDefault="00C228A1" w:rsidP="0065119B">
      <w:pPr>
        <w:rPr>
          <w:noProof/>
        </w:rPr>
      </w:pPr>
    </w:p>
    <w:p w14:paraId="5B5438F1" w14:textId="77777777" w:rsidR="00C228A1" w:rsidRPr="008D72A7" w:rsidRDefault="00C228A1" w:rsidP="00C228A1">
      <w:pPr>
        <w:pStyle w:val="5"/>
        <w:rPr>
          <w:lang w:eastAsia="zh-CN"/>
        </w:rPr>
      </w:pPr>
      <w:bookmarkStart w:id="19" w:name="_Toc26202300"/>
      <w:bookmarkStart w:id="20" w:name="_Toc22624239"/>
      <w:bookmarkStart w:id="21" w:name="_Toc22141037"/>
      <w:bookmarkStart w:id="22" w:name="_Toc18853039"/>
      <w:bookmarkStart w:id="23" w:name="_Toc26202486"/>
      <w:bookmarkStart w:id="24" w:name="_Toc34804194"/>
      <w:bookmarkStart w:id="25" w:name="_Toc35935765"/>
      <w:bookmarkStart w:id="26" w:name="_Toc45029985"/>
      <w:bookmarkStart w:id="27" w:name="_Toc51922345"/>
      <w:bookmarkStart w:id="28" w:name="_Toc51922759"/>
      <w:bookmarkStart w:id="29" w:name="_Toc58585891"/>
      <w:r w:rsidRPr="008D72A7">
        <w:t>5.2.2.</w:t>
      </w:r>
      <w:r w:rsidRPr="008D72A7">
        <w:rPr>
          <w:lang w:eastAsia="zh-CN"/>
        </w:rPr>
        <w:t>3</w:t>
      </w:r>
      <w:r w:rsidRPr="008D72A7">
        <w:t>.1</w:t>
      </w:r>
      <w:r w:rsidRPr="008D72A7">
        <w:tab/>
        <w:t>General</w:t>
      </w:r>
      <w:bookmarkEnd w:id="19"/>
      <w:bookmarkEnd w:id="20"/>
      <w:bookmarkEnd w:id="21"/>
      <w:bookmarkEnd w:id="22"/>
      <w:bookmarkEnd w:id="23"/>
      <w:bookmarkEnd w:id="24"/>
      <w:bookmarkEnd w:id="25"/>
      <w:bookmarkEnd w:id="26"/>
      <w:bookmarkEnd w:id="27"/>
      <w:bookmarkEnd w:id="28"/>
      <w:bookmarkEnd w:id="29"/>
    </w:p>
    <w:p w14:paraId="491957A2" w14:textId="77777777" w:rsidR="00C228A1" w:rsidRPr="008D72A7" w:rsidRDefault="00C228A1" w:rsidP="00C228A1">
      <w:pPr>
        <w:rPr>
          <w:lang w:eastAsia="zh-CN"/>
        </w:rPr>
      </w:pPr>
      <w:r>
        <w:rPr>
          <w:lang w:eastAsia="zh-CN"/>
        </w:rPr>
        <w:t>The service operation is used during the procedure:</w:t>
      </w:r>
    </w:p>
    <w:p w14:paraId="6C43B2C6" w14:textId="77777777" w:rsidR="00C228A1" w:rsidRDefault="00C228A1" w:rsidP="00C228A1">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7C2E365C" w14:textId="77777777" w:rsidR="00C228A1" w:rsidRDefault="00C228A1" w:rsidP="00C228A1">
      <w:pPr>
        <w:rPr>
          <w:lang w:eastAsia="zh-CN"/>
        </w:rPr>
      </w:pPr>
      <w:r>
        <w:rPr>
          <w:lang w:eastAsia="zh-CN"/>
        </w:rPr>
        <w:t>The LocationUpdate enables the NF consumer (e.g. AMF)</w:t>
      </w:r>
      <w:r>
        <w:rPr>
          <w:rFonts w:hint="eastAsia"/>
          <w:lang w:eastAsia="zh-CN"/>
        </w:rPr>
        <w:t xml:space="preserve"> </w:t>
      </w:r>
      <w:r>
        <w:rPr>
          <w:lang w:eastAsia="zh-CN"/>
        </w:rPr>
        <w:t xml:space="preserve">to update UE location information towards the </w:t>
      </w:r>
      <w:r>
        <w:rPr>
          <w:rFonts w:hint="eastAsia"/>
          <w:lang w:eastAsia="zh-CN"/>
        </w:rPr>
        <w:t>GMLC</w:t>
      </w:r>
      <w:r>
        <w:rPr>
          <w:lang w:eastAsia="zh-CN"/>
        </w:rPr>
        <w:t>. See Figure 5.2.2.3.1-1.</w:t>
      </w:r>
    </w:p>
    <w:p w14:paraId="6C82DD6B" w14:textId="509C8EA4" w:rsidR="00C228A1" w:rsidRDefault="00C228A1" w:rsidP="00C228A1">
      <w:pPr>
        <w:pStyle w:val="TH"/>
        <w:rPr>
          <w:noProof/>
          <w:lang w:val="en-US" w:eastAsia="zh-CN"/>
        </w:rPr>
      </w:pPr>
      <w:r>
        <w:object w:dxaOrig="8281" w:dyaOrig="2056" w14:anchorId="3A229252">
          <v:shape id="_x0000_i1029" type="#_x0000_t75" style="width:415.3pt;height:102.7pt" o:ole="">
            <v:imagedata r:id="rId21" o:title=""/>
          </v:shape>
          <o:OLEObject Type="Embed" ProgID="Visio.Drawing.15" ShapeID="_x0000_i1029" DrawAspect="Content" ObjectID="_1676371396" r:id="rId22"/>
        </w:object>
      </w:r>
    </w:p>
    <w:p w14:paraId="548EC5DF" w14:textId="77777777" w:rsidR="00C228A1" w:rsidRDefault="00C228A1" w:rsidP="00C228A1">
      <w:pPr>
        <w:pStyle w:val="TF"/>
        <w:rPr>
          <w:lang w:eastAsia="zh-CN"/>
        </w:rPr>
      </w:pPr>
      <w:r>
        <w:t xml:space="preserve">Figure </w:t>
      </w:r>
      <w:r>
        <w:rPr>
          <w:lang w:eastAsia="zh-CN"/>
        </w:rPr>
        <w:t>5.2.2.3.1-</w:t>
      </w:r>
      <w:r>
        <w:t>1: LocationUpdate</w:t>
      </w:r>
      <w:r>
        <w:rPr>
          <w:lang w:eastAsia="zh-CN"/>
        </w:rPr>
        <w:t xml:space="preserve"> Request/Response</w:t>
      </w:r>
    </w:p>
    <w:p w14:paraId="0449EE0E" w14:textId="77777777" w:rsidR="00C228A1" w:rsidRDefault="00C228A1" w:rsidP="00C228A1">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The request body shall contain a LocUpdateData object</w:t>
      </w:r>
      <w:proofErr w:type="gramStart"/>
      <w:r w:rsidRPr="00B24285">
        <w:rPr>
          <w:rFonts w:hint="eastAsia"/>
          <w:lang w:eastAsia="zh-CN"/>
        </w:rPr>
        <w:t>.</w:t>
      </w:r>
      <w:r>
        <w:rPr>
          <w:rFonts w:hint="eastAsia"/>
          <w:lang w:eastAsia="zh-CN"/>
        </w:rPr>
        <w:t>.</w:t>
      </w:r>
      <w:proofErr w:type="gramEnd"/>
    </w:p>
    <w:p w14:paraId="233E5419" w14:textId="77777777" w:rsidR="00C228A1" w:rsidRDefault="00C228A1" w:rsidP="00C228A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proofErr w:type="gramStart"/>
      <w:r>
        <w:t>On</w:t>
      </w:r>
      <w:proofErr w:type="gramEnd"/>
      <w:r>
        <w:t xml:space="preserve"> success, "20</w:t>
      </w:r>
      <w:r>
        <w:rPr>
          <w:lang w:eastAsia="zh-CN"/>
        </w:rPr>
        <w:t>4</w:t>
      </w:r>
      <w:r>
        <w:t xml:space="preserve"> </w:t>
      </w:r>
      <w:r>
        <w:rPr>
          <w:lang w:eastAsia="zh-CN"/>
        </w:rPr>
        <w:t>No content</w:t>
      </w:r>
      <w:r>
        <w:t>" shall be returned</w:t>
      </w:r>
      <w:r>
        <w:rPr>
          <w:lang w:eastAsia="zh-CN"/>
        </w:rPr>
        <w:t xml:space="preserve"> by the GMLC</w:t>
      </w:r>
      <w:r>
        <w:t>.</w:t>
      </w:r>
      <w:r>
        <w:tab/>
      </w:r>
    </w:p>
    <w:p w14:paraId="292D01B9" w14:textId="27A7A055" w:rsidR="00C228A1" w:rsidRDefault="00C228A1" w:rsidP="00C228A1">
      <w:pPr>
        <w:ind w:left="568" w:hanging="284"/>
        <w:rPr>
          <w:lang w:eastAsia="zh-CN"/>
        </w:rPr>
      </w:pPr>
      <w:r>
        <w:rPr>
          <w:lang w:eastAsia="zh-CN"/>
        </w:rPr>
        <w:t>2b.</w:t>
      </w:r>
      <w:r>
        <w:rPr>
          <w:lang w:eastAsia="zh-CN"/>
        </w:rPr>
        <w:tab/>
      </w:r>
      <w:proofErr w:type="gramStart"/>
      <w:r>
        <w:t>On</w:t>
      </w:r>
      <w:proofErr w:type="gramEnd"/>
      <w:r>
        <w:t xml:space="preserve"> failure</w:t>
      </w:r>
      <w:ins w:id="30" w:author="Huawei" w:date="2021-01-13T17:10:00Z">
        <w:r>
          <w:t xml:space="preserve"> or redirection</w:t>
        </w:r>
      </w:ins>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3F5CB59" w14:textId="77777777" w:rsidR="00C228A1" w:rsidRDefault="00C228A1" w:rsidP="0065119B">
      <w:pPr>
        <w:rPr>
          <w:noProof/>
        </w:rPr>
      </w:pPr>
    </w:p>
    <w:p w14:paraId="1BF5729C" w14:textId="77777777" w:rsidR="00C228A1" w:rsidRPr="006B5418" w:rsidRDefault="00C228A1" w:rsidP="00C228A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D657DC" w14:textId="77777777" w:rsidR="00C228A1" w:rsidRDefault="00C228A1" w:rsidP="0065119B">
      <w:pPr>
        <w:rPr>
          <w:noProof/>
        </w:rPr>
      </w:pPr>
    </w:p>
    <w:p w14:paraId="2C75230A" w14:textId="77777777" w:rsidR="00C228A1" w:rsidRPr="008D72A7" w:rsidRDefault="00C228A1" w:rsidP="00C228A1">
      <w:pPr>
        <w:pStyle w:val="5"/>
        <w:rPr>
          <w:lang w:eastAsia="zh-CN"/>
        </w:rPr>
      </w:pPr>
      <w:bookmarkStart w:id="31" w:name="_Toc26202302"/>
      <w:bookmarkStart w:id="32" w:name="_Toc22624241"/>
      <w:bookmarkStart w:id="33" w:name="_Toc22141039"/>
      <w:bookmarkStart w:id="34" w:name="_Toc18853041"/>
      <w:bookmarkStart w:id="35" w:name="_Toc26202488"/>
      <w:bookmarkStart w:id="36" w:name="_Toc34804196"/>
      <w:bookmarkStart w:id="37" w:name="_Toc35935767"/>
      <w:bookmarkStart w:id="38" w:name="_Toc45029987"/>
      <w:bookmarkStart w:id="39" w:name="_Toc51922347"/>
      <w:bookmarkStart w:id="40" w:name="_Toc51922761"/>
      <w:bookmarkStart w:id="41" w:name="_Toc58585893"/>
      <w:r w:rsidRPr="008D72A7">
        <w:t>5.2.2.</w:t>
      </w:r>
      <w:r w:rsidRPr="008D72A7">
        <w:rPr>
          <w:lang w:eastAsia="zh-CN"/>
        </w:rPr>
        <w:t>4</w:t>
      </w:r>
      <w:r w:rsidRPr="008D72A7">
        <w:t>.1</w:t>
      </w:r>
      <w:r w:rsidRPr="008D72A7">
        <w:tab/>
        <w:t>General</w:t>
      </w:r>
      <w:bookmarkEnd w:id="31"/>
      <w:bookmarkEnd w:id="32"/>
      <w:bookmarkEnd w:id="33"/>
      <w:bookmarkEnd w:id="34"/>
      <w:bookmarkEnd w:id="35"/>
      <w:bookmarkEnd w:id="36"/>
      <w:bookmarkEnd w:id="37"/>
      <w:bookmarkEnd w:id="38"/>
      <w:bookmarkEnd w:id="39"/>
      <w:bookmarkEnd w:id="40"/>
      <w:bookmarkEnd w:id="41"/>
    </w:p>
    <w:p w14:paraId="24CDFA25" w14:textId="77777777" w:rsidR="00C228A1" w:rsidRPr="008D72A7" w:rsidRDefault="00C228A1" w:rsidP="00C228A1">
      <w:pPr>
        <w:rPr>
          <w:lang w:eastAsia="zh-CN"/>
        </w:rPr>
      </w:pPr>
      <w:r>
        <w:rPr>
          <w:lang w:eastAsia="zh-CN"/>
        </w:rPr>
        <w:t>The service operation is used during the procedure:</w:t>
      </w:r>
    </w:p>
    <w:p w14:paraId="0D022A2C" w14:textId="77777777" w:rsidR="00C228A1" w:rsidRDefault="00C228A1" w:rsidP="00C228A1">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14:paraId="27188D76" w14:textId="77777777" w:rsidR="00C228A1" w:rsidRDefault="00C228A1" w:rsidP="00C228A1">
      <w:pPr>
        <w:rPr>
          <w:lang w:eastAsia="zh-CN"/>
        </w:rPr>
      </w:pPr>
      <w:r>
        <w:rPr>
          <w:lang w:eastAsia="zh-CN"/>
        </w:rPr>
        <w:t>The CancelLocation enables the consumer NF to use the service operation to cancel a deferred 5GC-MT-LR procedure for periodic or triggered location</w:t>
      </w:r>
      <w:r w:rsidRPr="006E19DA">
        <w:rPr>
          <w:lang w:eastAsia="zh-CN"/>
        </w:rPr>
        <w:t xml:space="preserve"> </w:t>
      </w:r>
      <w:r>
        <w:rPr>
          <w:lang w:eastAsia="zh-CN"/>
        </w:rPr>
        <w:t>for a single UE or for a group.</w:t>
      </w:r>
      <w:r>
        <w:t xml:space="preserve"> See Figure 5.2.2.</w:t>
      </w:r>
      <w:r>
        <w:rPr>
          <w:lang w:eastAsia="zh-CN"/>
        </w:rPr>
        <w:t>4</w:t>
      </w:r>
      <w:r>
        <w:t>.1-1.</w:t>
      </w:r>
    </w:p>
    <w:p w14:paraId="7630D1BA" w14:textId="6839D18C" w:rsidR="00C228A1" w:rsidRDefault="00C228A1" w:rsidP="00C228A1">
      <w:pPr>
        <w:pStyle w:val="TH"/>
        <w:rPr>
          <w:lang w:val="fr-FR" w:eastAsia="zh-CN"/>
        </w:rPr>
      </w:pPr>
      <w:del w:id="42" w:author="Huawei" w:date="2021-01-13T17:10:00Z">
        <w:r w:rsidRPr="008D72A7" w:rsidDel="00C228A1">
          <w:rPr>
            <w:lang w:val="fr-FR"/>
          </w:rPr>
          <w:object w:dxaOrig="8685" w:dyaOrig="2160" w14:anchorId="75B14370">
            <v:shape id="_x0000_i1030" type="#_x0000_t75" style="width:435.4pt;height:108.85pt" o:ole="">
              <v:imagedata r:id="rId23" o:title=""/>
            </v:shape>
            <o:OLEObject Type="Embed" ProgID="Visio.Drawing.11" ShapeID="_x0000_i1030" DrawAspect="Content" ObjectID="_1676371397" r:id="rId24"/>
          </w:object>
        </w:r>
      </w:del>
      <w:ins w:id="43" w:author="Huawei" w:date="2021-01-13T17:10:00Z">
        <w:r w:rsidRPr="008D72A7">
          <w:rPr>
            <w:lang w:val="fr-FR"/>
          </w:rPr>
          <w:object w:dxaOrig="8685" w:dyaOrig="2115" w14:anchorId="49EAB5C5">
            <v:shape id="_x0000_i1031" type="#_x0000_t75" style="width:435.4pt;height:106.45pt" o:ole="">
              <v:imagedata r:id="rId25" o:title=""/>
            </v:shape>
            <o:OLEObject Type="Embed" ProgID="Visio.Drawing.11" ShapeID="_x0000_i1031" DrawAspect="Content" ObjectID="_1676371398" r:id="rId26"/>
          </w:object>
        </w:r>
      </w:ins>
    </w:p>
    <w:p w14:paraId="0195BC87" w14:textId="77777777" w:rsidR="00C228A1" w:rsidRDefault="00C228A1" w:rsidP="00C228A1">
      <w:pPr>
        <w:pStyle w:val="TF"/>
        <w:rPr>
          <w:lang w:eastAsia="zh-CN"/>
        </w:rPr>
      </w:pPr>
      <w:r>
        <w:t xml:space="preserve">Figure </w:t>
      </w:r>
      <w:r>
        <w:rPr>
          <w:lang w:eastAsia="zh-CN"/>
        </w:rPr>
        <w:t>5.2.2.4.1-</w:t>
      </w:r>
      <w:r>
        <w:t xml:space="preserve">1: </w:t>
      </w:r>
      <w:r>
        <w:rPr>
          <w:lang w:eastAsia="zh-CN"/>
        </w:rPr>
        <w:t>CancelLocation Request/Response</w:t>
      </w:r>
    </w:p>
    <w:p w14:paraId="686E2EFA" w14:textId="77777777" w:rsidR="00C228A1" w:rsidRDefault="00C228A1" w:rsidP="00C228A1">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w:t>
      </w:r>
      <w:proofErr w:type="gramStart"/>
      <w:r>
        <w:t>)GMLC</w:t>
      </w:r>
      <w:proofErr w:type="gramEnd"/>
      <w:r>
        <w:t xml:space="preserve"> contact address, LDR reference number</w:t>
      </w:r>
      <w:r>
        <w:rPr>
          <w:lang w:eastAsia="zh-CN"/>
        </w:rPr>
        <w:t xml:space="preserve">, </w:t>
      </w:r>
      <w:r>
        <w:t>LMF identification</w:t>
      </w:r>
      <w:r>
        <w:rPr>
          <w:lang w:eastAsia="zh-CN"/>
        </w:rPr>
        <w:t>, serving AMF address) should be included in the HTTP POST request body.</w:t>
      </w:r>
    </w:p>
    <w:p w14:paraId="660D25E7" w14:textId="77777777" w:rsidR="00C228A1" w:rsidRDefault="00C228A1" w:rsidP="00C228A1">
      <w:pPr>
        <w:pStyle w:val="B1"/>
        <w:rPr>
          <w:lang w:eastAsia="zh-CN"/>
        </w:rPr>
      </w:pPr>
      <w:r>
        <w:rPr>
          <w:lang w:eastAsia="zh-CN"/>
        </w:rPr>
        <w:t>2a.</w:t>
      </w:r>
      <w:r>
        <w:rPr>
          <w:lang w:eastAsia="zh-CN"/>
        </w:rPr>
        <w:tab/>
      </w:r>
      <w:proofErr w:type="gramStart"/>
      <w:r>
        <w:rPr>
          <w:lang w:eastAsia="ko-KR"/>
        </w:rPr>
        <w:t>On</w:t>
      </w:r>
      <w:proofErr w:type="gramEnd"/>
      <w:r>
        <w:rPr>
          <w:lang w:eastAsia="ko-KR"/>
        </w:rPr>
        <w:t xml:space="preserve"> success, "204 No Content" shall be returned.</w:t>
      </w:r>
    </w:p>
    <w:p w14:paraId="2174089B" w14:textId="4622810B" w:rsidR="00C228A1" w:rsidRDefault="00C228A1" w:rsidP="00C228A1">
      <w:pPr>
        <w:ind w:left="568" w:hanging="284"/>
        <w:rPr>
          <w:lang w:eastAsia="zh-CN"/>
        </w:rPr>
      </w:pPr>
      <w:r>
        <w:rPr>
          <w:lang w:eastAsia="zh-CN"/>
        </w:rPr>
        <w:lastRenderedPageBreak/>
        <w:t>2b.</w:t>
      </w:r>
      <w:r>
        <w:rPr>
          <w:lang w:eastAsia="zh-CN"/>
        </w:rPr>
        <w:tab/>
      </w:r>
      <w:proofErr w:type="gramStart"/>
      <w:r>
        <w:t>On</w:t>
      </w:r>
      <w:proofErr w:type="gramEnd"/>
      <w:r>
        <w:t xml:space="preserve"> failure</w:t>
      </w:r>
      <w:ins w:id="44" w:author="Huawei" w:date="2021-01-13T17:10:00Z">
        <w:r>
          <w:t xml:space="preserve"> or redirection</w:t>
        </w:r>
      </w:ins>
      <w:r>
        <w:t>, one of the HTTP status code listed in Table</w:t>
      </w:r>
      <w:r>
        <w:rPr>
          <w:lang w:eastAsia="zh-CN"/>
        </w:rPr>
        <w:t> </w:t>
      </w:r>
      <w:r>
        <w:t>6.1.</w:t>
      </w:r>
      <w:r>
        <w:rPr>
          <w:lang w:eastAsia="zh-CN"/>
        </w:rPr>
        <w:t>3</w:t>
      </w:r>
      <w:r>
        <w:t>.</w:t>
      </w:r>
      <w:r>
        <w:rPr>
          <w:lang w:eastAsia="zh-CN"/>
        </w:rPr>
        <w:t>3</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3</w:t>
      </w:r>
      <w:r>
        <w:t>.2-2.</w:t>
      </w:r>
    </w:p>
    <w:p w14:paraId="323A7C6D" w14:textId="77777777" w:rsidR="00C228A1" w:rsidRPr="00C228A1" w:rsidRDefault="00C228A1" w:rsidP="0065119B">
      <w:pPr>
        <w:rPr>
          <w:noProof/>
        </w:rPr>
      </w:pPr>
    </w:p>
    <w:p w14:paraId="325152BA" w14:textId="77777777" w:rsidR="00C228A1" w:rsidRPr="006B5418" w:rsidRDefault="00C228A1" w:rsidP="00C228A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C42C74" w14:textId="77777777" w:rsidR="00C228A1" w:rsidRDefault="00C228A1" w:rsidP="0065119B">
      <w:pPr>
        <w:rPr>
          <w:noProof/>
        </w:rPr>
      </w:pPr>
    </w:p>
    <w:p w14:paraId="53BDEBB1" w14:textId="77777777" w:rsidR="00C228A1" w:rsidRDefault="00C228A1" w:rsidP="00C228A1">
      <w:pPr>
        <w:pStyle w:val="5"/>
        <w:rPr>
          <w:lang w:eastAsia="zh-CN"/>
        </w:rPr>
      </w:pPr>
      <w:bookmarkStart w:id="45" w:name="_Toc58585896"/>
      <w:r>
        <w:t>5.2.2.5.2</w:t>
      </w:r>
      <w:r>
        <w:tab/>
        <w:t>EventNotify for a single UE</w:t>
      </w:r>
      <w:bookmarkEnd w:id="45"/>
    </w:p>
    <w:p w14:paraId="3807D552" w14:textId="77777777" w:rsidR="00C228A1" w:rsidRPr="008D72A7" w:rsidRDefault="00C228A1" w:rsidP="00C228A1">
      <w:pPr>
        <w:rPr>
          <w:lang w:eastAsia="zh-CN"/>
        </w:rPr>
      </w:pPr>
      <w:r>
        <w:rPr>
          <w:lang w:eastAsia="zh-CN"/>
        </w:rPr>
        <w:t>The service operation is used during the procedure:</w:t>
      </w:r>
    </w:p>
    <w:p w14:paraId="1F8F7379" w14:textId="77777777" w:rsidR="00C228A1" w:rsidRDefault="00C228A1" w:rsidP="00C228A1">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5D4DA3C6" w14:textId="77777777" w:rsidR="00C228A1" w:rsidRDefault="00C228A1" w:rsidP="00C228A1">
      <w:pPr>
        <w:rPr>
          <w:lang w:eastAsia="zh-CN"/>
        </w:rPr>
      </w:pPr>
      <w:r>
        <w:rPr>
          <w:lang w:eastAsia="zh-CN"/>
        </w:rPr>
        <w:t>The EventNotify</w:t>
      </w:r>
      <w:r>
        <w:rPr>
          <w:rFonts w:hint="eastAsia"/>
          <w:lang w:eastAsia="zh-CN"/>
        </w:rPr>
        <w:t xml:space="preserve"> </w:t>
      </w:r>
      <w:r>
        <w:rPr>
          <w:lang w:eastAsia="zh-CN"/>
        </w:rPr>
        <w:t xml:space="preserve">for a single UE enables the consumer NF (e.g. (H)GMLC, NEF) to get notified about the geodetic and optionally civic location, the completion or activation of deferred location, </w:t>
      </w:r>
      <w:r>
        <w:rPr>
          <w:color w:val="000000"/>
        </w:rPr>
        <w:t>mobility to a different AMF/MME of a UE with deferred location</w:t>
      </w:r>
      <w:r>
        <w:rPr>
          <w:lang w:eastAsia="zh-CN"/>
        </w:rPr>
        <w:t xml:space="preserve"> for a target UE when some certain events are detected. </w:t>
      </w:r>
      <w:r>
        <w:t>See Figure 5.2.2.</w:t>
      </w:r>
      <w:r>
        <w:rPr>
          <w:lang w:eastAsia="zh-CN"/>
        </w:rPr>
        <w:t>5</w:t>
      </w:r>
      <w:r>
        <w:t>.</w:t>
      </w:r>
      <w:r>
        <w:rPr>
          <w:rFonts w:hint="eastAsia"/>
          <w:lang w:eastAsia="zh-CN"/>
        </w:rPr>
        <w:t>2</w:t>
      </w:r>
      <w:r>
        <w:t>-1.</w:t>
      </w:r>
    </w:p>
    <w:p w14:paraId="21CAEB8E" w14:textId="481BA947" w:rsidR="00C228A1" w:rsidRDefault="00C228A1" w:rsidP="00C228A1">
      <w:pPr>
        <w:pStyle w:val="TH"/>
        <w:rPr>
          <w:lang w:val="fr-FR" w:eastAsia="zh-CN"/>
        </w:rPr>
      </w:pPr>
      <w:del w:id="46" w:author="Huawei" w:date="2021-01-13T17:11:00Z">
        <w:r w:rsidDel="00C228A1">
          <w:rPr>
            <w:lang w:val="fr-FR"/>
          </w:rPr>
          <w:object w:dxaOrig="8700" w:dyaOrig="2124" w14:anchorId="7AA980C4">
            <v:shape id="_x0000_i1032" type="#_x0000_t75" style="width:435.4pt;height:107.15pt" o:ole="">
              <v:imagedata r:id="rId27" o:title=""/>
            </v:shape>
            <o:OLEObject Type="Embed" ProgID="Visio.Drawing.11" ShapeID="_x0000_i1032" DrawAspect="Content" ObjectID="_1676371399" r:id="rId28"/>
          </w:object>
        </w:r>
      </w:del>
      <w:ins w:id="47" w:author="Huawei" w:date="2021-01-13T17:11:00Z">
        <w:r>
          <w:rPr>
            <w:lang w:val="fr-FR"/>
          </w:rPr>
          <w:object w:dxaOrig="8685" w:dyaOrig="2115" w14:anchorId="00BB63BB">
            <v:shape id="_x0000_i1033" type="#_x0000_t75" style="width:434.75pt;height:106.45pt" o:ole="">
              <v:imagedata r:id="rId29" o:title=""/>
            </v:shape>
            <o:OLEObject Type="Embed" ProgID="Visio.Drawing.11" ShapeID="_x0000_i1033" DrawAspect="Content" ObjectID="_1676371400" r:id="rId30"/>
          </w:object>
        </w:r>
      </w:ins>
    </w:p>
    <w:p w14:paraId="7D07DC4F" w14:textId="77777777" w:rsidR="00C228A1" w:rsidRDefault="00C228A1" w:rsidP="00C228A1">
      <w:pPr>
        <w:pStyle w:val="TF"/>
        <w:rPr>
          <w:lang w:eastAsia="zh-CN"/>
        </w:rPr>
      </w:pPr>
      <w:r>
        <w:t xml:space="preserve">Figure </w:t>
      </w:r>
      <w:r>
        <w:rPr>
          <w:lang w:eastAsia="zh-CN"/>
        </w:rPr>
        <w:t>5.2.2.5.</w:t>
      </w:r>
      <w:r>
        <w:rPr>
          <w:rFonts w:hint="eastAsia"/>
          <w:lang w:eastAsia="zh-CN"/>
        </w:rPr>
        <w:t>2</w:t>
      </w:r>
      <w:r>
        <w:rPr>
          <w:lang w:eastAsia="zh-CN"/>
        </w:rPr>
        <w:t>-</w:t>
      </w:r>
      <w:r>
        <w:t xml:space="preserve">1: </w:t>
      </w:r>
      <w:r>
        <w:rPr>
          <w:lang w:eastAsia="zh-CN"/>
        </w:rPr>
        <w:t>EventNotify Notification</w:t>
      </w:r>
      <w:r>
        <w:rPr>
          <w:rFonts w:hint="eastAsia"/>
          <w:lang w:eastAsia="zh-CN"/>
        </w:rPr>
        <w:t xml:space="preserve"> </w:t>
      </w:r>
      <w:r>
        <w:rPr>
          <w:lang w:eastAsia="zh-CN"/>
        </w:rPr>
        <w:t>for a single UE</w:t>
      </w:r>
    </w:p>
    <w:p w14:paraId="319BB5A4" w14:textId="77777777" w:rsidR="00C228A1" w:rsidRDefault="00C228A1" w:rsidP="00C228A1">
      <w:pPr>
        <w:pStyle w:val="B1"/>
        <w:rPr>
          <w:lang w:eastAsia="zh-CN"/>
        </w:rPr>
      </w:pPr>
      <w:r>
        <w:rPr>
          <w:lang w:eastAsia="zh-CN"/>
        </w:rPr>
        <w:t>1.</w:t>
      </w:r>
      <w:r>
        <w:rPr>
          <w:lang w:eastAsia="zh-CN"/>
        </w:rPr>
        <w:tab/>
      </w:r>
      <w:r>
        <w:t xml:space="preserve">The </w:t>
      </w:r>
      <w:r>
        <w:rPr>
          <w:lang w:eastAsia="zh-CN"/>
        </w:rPr>
        <w:t>GMLC</w:t>
      </w:r>
      <w:r>
        <w:t xml:space="preserve"> shall send an HTTP POST to the locationNotificationUri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Civic Location, Position Methods Used, serving LMF identification etc.) should be included in the HTTP POST request body.</w:t>
      </w:r>
      <w:r w:rsidRPr="005D6D04">
        <w:rPr>
          <w:lang w:eastAsia="zh-CN"/>
        </w:rPr>
        <w:t xml:space="preserve"> </w:t>
      </w:r>
      <w:r>
        <w:rPr>
          <w:lang w:eastAsia="zh-CN"/>
        </w:rPr>
        <w:t>The locationNotificationUri shall be set to:</w:t>
      </w:r>
    </w:p>
    <w:p w14:paraId="3D9420A1" w14:textId="77777777" w:rsidR="00C228A1" w:rsidRDefault="00C228A1" w:rsidP="00C228A1">
      <w:pPr>
        <w:pStyle w:val="B2"/>
        <w:rPr>
          <w:lang w:eastAsia="zh-CN"/>
        </w:rPr>
      </w:pPr>
      <w:r>
        <w:rPr>
          <w:lang w:eastAsia="zh-CN"/>
        </w:rPr>
        <w:t>I</w:t>
      </w:r>
      <w:r>
        <w:rPr>
          <w:rFonts w:hint="eastAsia"/>
          <w:lang w:eastAsia="zh-CN"/>
        </w:rPr>
        <w:t>f</w:t>
      </w:r>
      <w:r>
        <w:rPr>
          <w:lang w:eastAsia="zh-CN"/>
        </w:rPr>
        <w:t xml:space="preserve"> the notification is sent from (V</w:t>
      </w:r>
      <w:proofErr w:type="gramStart"/>
      <w:r>
        <w:rPr>
          <w:lang w:eastAsia="zh-CN"/>
        </w:rPr>
        <w:t>)GMLC</w:t>
      </w:r>
      <w:proofErr w:type="gramEnd"/>
      <w:r>
        <w:rPr>
          <w:lang w:eastAsia="zh-CN"/>
        </w:rPr>
        <w:t xml:space="preserve"> to (H)GMLC when </w:t>
      </w:r>
      <w:r>
        <w:t>roaming with (V)GMLC used,</w:t>
      </w:r>
    </w:p>
    <w:p w14:paraId="76B4A856" w14:textId="77777777" w:rsidR="00C228A1" w:rsidRDefault="00C228A1" w:rsidP="00C228A1">
      <w:pPr>
        <w:pStyle w:val="B2"/>
      </w:pPr>
      <w:r>
        <w:rPr>
          <w:lang w:eastAsia="zh-CN"/>
        </w:rPr>
        <w:t>-</w:t>
      </w:r>
      <w:r>
        <w:rPr>
          <w:lang w:eastAsia="zh-CN"/>
        </w:rPr>
        <w:tab/>
      </w:r>
      <w:proofErr w:type="gramStart"/>
      <w:r>
        <w:rPr>
          <w:lang w:eastAsia="zh-CN"/>
        </w:rPr>
        <w:t>the</w:t>
      </w:r>
      <w:proofErr w:type="gramEnd"/>
      <w:r>
        <w:t xml:space="preserve"> hgmlcCallBackURI received from the AMF/LMF;</w:t>
      </w:r>
    </w:p>
    <w:p w14:paraId="0BAAE202" w14:textId="77777777" w:rsidR="00C228A1" w:rsidRDefault="00C228A1" w:rsidP="00C228A1">
      <w:pPr>
        <w:pStyle w:val="B2"/>
      </w:pPr>
      <w:r>
        <w:rPr>
          <w:lang w:eastAsia="zh-CN"/>
        </w:rPr>
        <w:t>I</w:t>
      </w:r>
      <w:r>
        <w:rPr>
          <w:rFonts w:hint="eastAsia"/>
          <w:lang w:eastAsia="zh-CN"/>
        </w:rPr>
        <w:t>f</w:t>
      </w:r>
      <w:r>
        <w:rPr>
          <w:lang w:eastAsia="zh-CN"/>
        </w:rPr>
        <w:t xml:space="preserve"> the notification is sent from (H</w:t>
      </w:r>
      <w:proofErr w:type="gramStart"/>
      <w:r>
        <w:rPr>
          <w:lang w:eastAsia="zh-CN"/>
        </w:rPr>
        <w:t>)GMLC</w:t>
      </w:r>
      <w:proofErr w:type="gramEnd"/>
      <w:r>
        <w:rPr>
          <w:lang w:eastAsia="zh-CN"/>
        </w:rPr>
        <w:t xml:space="preserve"> to NEF</w:t>
      </w:r>
      <w:r>
        <w:t>,</w:t>
      </w:r>
    </w:p>
    <w:p w14:paraId="35AD1675" w14:textId="77777777" w:rsidR="00C228A1" w:rsidRDefault="00C228A1" w:rsidP="00C228A1">
      <w:pPr>
        <w:pStyle w:val="B2"/>
      </w:pPr>
      <w:r>
        <w:t>-</w:t>
      </w:r>
      <w:r>
        <w:tab/>
        <w:t xml:space="preserve">the callback URI of NEF provided by NEF during </w:t>
      </w:r>
      <w:r>
        <w:rPr>
          <w:lang w:eastAsia="zh-CN"/>
        </w:rPr>
        <w:t>requesting the ProvideLocation service operation for the periodic or triggered deferred location for a target UE</w:t>
      </w:r>
      <w:r>
        <w:t xml:space="preserve"> or ;</w:t>
      </w:r>
    </w:p>
    <w:p w14:paraId="4C435507" w14:textId="77777777" w:rsidR="00C228A1" w:rsidRDefault="00C228A1" w:rsidP="00C228A1">
      <w:pPr>
        <w:pStyle w:val="B2"/>
      </w:pPr>
      <w:r>
        <w:t>-</w:t>
      </w:r>
      <w:r>
        <w:tab/>
      </w:r>
      <w:proofErr w:type="gramStart"/>
      <w:r>
        <w:t>the</w:t>
      </w:r>
      <w:proofErr w:type="gramEnd"/>
      <w:r>
        <w:t xml:space="preserve"> callback URI of NEF locally provisioned in the (H)GMLC.</w:t>
      </w:r>
    </w:p>
    <w:p w14:paraId="4E21D52B" w14:textId="77777777" w:rsidR="00C228A1" w:rsidRDefault="00C228A1" w:rsidP="00C228A1">
      <w:pPr>
        <w:pStyle w:val="B1"/>
        <w:rPr>
          <w:lang w:eastAsia="zh-CN"/>
        </w:rPr>
      </w:pPr>
      <w:r>
        <w:rPr>
          <w:lang w:eastAsia="zh-CN"/>
        </w:rPr>
        <w:t>2a.</w:t>
      </w:r>
      <w:r>
        <w:rPr>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p>
    <w:p w14:paraId="02FBB47B" w14:textId="53307995" w:rsidR="00C228A1" w:rsidRDefault="00C228A1" w:rsidP="00C228A1">
      <w:pPr>
        <w:pStyle w:val="B1"/>
        <w:rPr>
          <w:lang w:eastAsia="zh-CN"/>
        </w:rPr>
      </w:pPr>
      <w:r>
        <w:rPr>
          <w:lang w:eastAsia="ko-KR"/>
        </w:rPr>
        <w:lastRenderedPageBreak/>
        <w:t>2b</w:t>
      </w:r>
      <w:r>
        <w:rPr>
          <w:lang w:eastAsia="zh-CN"/>
        </w:rPr>
        <w:t>.</w:t>
      </w:r>
      <w:r>
        <w:rPr>
          <w:lang w:eastAsia="zh-CN"/>
        </w:rPr>
        <w:tab/>
      </w:r>
      <w:proofErr w:type="gramStart"/>
      <w:r>
        <w:t>On</w:t>
      </w:r>
      <w:proofErr w:type="gramEnd"/>
      <w:r>
        <w:t xml:space="preserve"> failure</w:t>
      </w:r>
      <w:ins w:id="48" w:author="Huawei" w:date="2021-01-13T17:11:00Z">
        <w:r>
          <w:t xml:space="preserve"> or redirection</w:t>
        </w:r>
      </w:ins>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74DF7DB6" w14:textId="77777777" w:rsidR="00C228A1" w:rsidRPr="00C228A1" w:rsidRDefault="00C228A1" w:rsidP="0065119B">
      <w:pPr>
        <w:rPr>
          <w:noProof/>
        </w:rPr>
      </w:pPr>
    </w:p>
    <w:p w14:paraId="0D3A55D4" w14:textId="77777777" w:rsidR="00C228A1" w:rsidRPr="006B5418" w:rsidRDefault="00C228A1" w:rsidP="00C228A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E6AEA5" w14:textId="77777777" w:rsidR="00C228A1" w:rsidRDefault="00C228A1" w:rsidP="0065119B">
      <w:pPr>
        <w:rPr>
          <w:noProof/>
        </w:rPr>
      </w:pPr>
    </w:p>
    <w:p w14:paraId="2CA2C1CD" w14:textId="77777777" w:rsidR="00C228A1" w:rsidRDefault="00C228A1" w:rsidP="00C228A1">
      <w:pPr>
        <w:pStyle w:val="5"/>
      </w:pPr>
      <w:bookmarkStart w:id="49" w:name="_Toc58585897"/>
      <w:r>
        <w:t>5.2.2.5.3</w:t>
      </w:r>
      <w:r>
        <w:tab/>
        <w:t>EventNotify for the UEs in a target group</w:t>
      </w:r>
      <w:bookmarkEnd w:id="49"/>
    </w:p>
    <w:p w14:paraId="7AF190BD" w14:textId="77777777" w:rsidR="00C228A1" w:rsidRDefault="00C228A1" w:rsidP="00C228A1">
      <w:pPr>
        <w:rPr>
          <w:lang w:eastAsia="zh-CN"/>
        </w:rPr>
      </w:pPr>
      <w:r>
        <w:rPr>
          <w:lang w:eastAsia="zh-CN"/>
        </w:rPr>
        <w:t>The service operation is used during the procedure:</w:t>
      </w:r>
    </w:p>
    <w:p w14:paraId="204A9680" w14:textId="77777777" w:rsidR="00C228A1" w:rsidRDefault="00C228A1" w:rsidP="00C228A1">
      <w:pPr>
        <w:pStyle w:val="B1"/>
        <w:rPr>
          <w:lang w:eastAsia="zh-CN"/>
        </w:rPr>
      </w:pPr>
      <w:r>
        <w:t>-</w:t>
      </w:r>
      <w:r>
        <w:tab/>
      </w:r>
      <w:r>
        <w:rPr>
          <w:lang w:eastAsia="zh-CN"/>
        </w:rPr>
        <w:t>Bulk Operation of LCS Service Request Targeting to Multiple UEs (see 3GPP TS 23.273 [4], clause 6.8)</w:t>
      </w:r>
    </w:p>
    <w:p w14:paraId="687C7F72" w14:textId="77777777" w:rsidR="00C228A1" w:rsidRDefault="00C228A1" w:rsidP="00C228A1">
      <w:pPr>
        <w:rPr>
          <w:lang w:eastAsia="zh-CN"/>
        </w:rPr>
      </w:pPr>
      <w:r>
        <w:rPr>
          <w:lang w:eastAsia="zh-CN"/>
        </w:rPr>
        <w:t xml:space="preserve">The EventNotify for the UEs in a target group enables the consumer NF (e.g. NEF) to get notified about the geodetic and optionally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4B54D5D6" w14:textId="58E08D87" w:rsidR="00C228A1" w:rsidRDefault="00C228A1" w:rsidP="00C228A1">
      <w:pPr>
        <w:pStyle w:val="TH"/>
        <w:rPr>
          <w:lang w:val="fr-FR" w:eastAsia="zh-CN"/>
        </w:rPr>
      </w:pPr>
      <w:del w:id="50" w:author="Huawei" w:date="2021-01-13T17:11:00Z">
        <w:r w:rsidDel="00C228A1">
          <w:rPr>
            <w:lang w:val="fr-FR"/>
          </w:rPr>
          <w:object w:dxaOrig="8710" w:dyaOrig="2120" w14:anchorId="4CEFF54F">
            <v:shape id="_x0000_i1034" type="#_x0000_t75" style="width:435.05pt;height:106.45pt" o:ole="">
              <v:imagedata r:id="rId27" o:title=""/>
            </v:shape>
            <o:OLEObject Type="Embed" ProgID="Visio.Drawing.11" ShapeID="_x0000_i1034" DrawAspect="Content" ObjectID="_1676371401" r:id="rId31"/>
          </w:object>
        </w:r>
      </w:del>
      <w:ins w:id="51" w:author="Huawei" w:date="2021-01-13T17:11:00Z">
        <w:r>
          <w:rPr>
            <w:lang w:val="fr-FR"/>
          </w:rPr>
          <w:object w:dxaOrig="8685" w:dyaOrig="2115" w14:anchorId="109C4325">
            <v:shape id="_x0000_i1035" type="#_x0000_t75" style="width:434.4pt;height:106.45pt" o:ole="">
              <v:imagedata r:id="rId32" o:title=""/>
            </v:shape>
            <o:OLEObject Type="Embed" ProgID="Visio.Drawing.11" ShapeID="_x0000_i1035" DrawAspect="Content" ObjectID="_1676371402" r:id="rId33"/>
          </w:object>
        </w:r>
      </w:ins>
    </w:p>
    <w:p w14:paraId="1B63343E" w14:textId="77777777" w:rsidR="00C228A1" w:rsidRDefault="00C228A1" w:rsidP="00C228A1">
      <w:pPr>
        <w:pStyle w:val="TF"/>
        <w:rPr>
          <w:lang w:eastAsia="zh-CN"/>
        </w:rPr>
      </w:pPr>
      <w:r>
        <w:t xml:space="preserve">Figure </w:t>
      </w:r>
      <w:r>
        <w:rPr>
          <w:lang w:eastAsia="zh-CN"/>
        </w:rPr>
        <w:t>5.2.2.5.3-</w:t>
      </w:r>
      <w:r>
        <w:t xml:space="preserve">1: </w:t>
      </w:r>
      <w:r>
        <w:rPr>
          <w:lang w:eastAsia="zh-CN"/>
        </w:rPr>
        <w:t>EventNotify Notification for the UEs in a target group</w:t>
      </w:r>
    </w:p>
    <w:p w14:paraId="47D800A5" w14:textId="77777777" w:rsidR="00C228A1" w:rsidRDefault="00C228A1" w:rsidP="00C228A1">
      <w:pPr>
        <w:pStyle w:val="B1"/>
        <w:rPr>
          <w:lang w:eastAsia="zh-CN"/>
        </w:rPr>
      </w:pPr>
      <w:r>
        <w:rPr>
          <w:lang w:eastAsia="zh-CN"/>
        </w:rPr>
        <w:t>1.</w:t>
      </w:r>
      <w:r>
        <w:rPr>
          <w:lang w:eastAsia="zh-CN"/>
        </w:rPr>
        <w:tab/>
      </w:r>
      <w:r>
        <w:t xml:space="preserve">The </w:t>
      </w:r>
      <w:r>
        <w:rPr>
          <w:lang w:eastAsia="zh-CN"/>
        </w:rPr>
        <w:t>GMLC</w:t>
      </w:r>
      <w:proofErr w:type="gramStart"/>
      <w:r>
        <w:rPr>
          <w:lang w:eastAsia="zh-CN"/>
        </w:rPr>
        <w:t>/(</w:t>
      </w:r>
      <w:proofErr w:type="gramEnd"/>
      <w:r>
        <w:rPr>
          <w:lang w:eastAsia="zh-CN"/>
        </w:rPr>
        <w:t>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449D96C7" w14:textId="77777777" w:rsidR="00C228A1" w:rsidRDefault="00C228A1" w:rsidP="00C228A1">
      <w:pPr>
        <w:pStyle w:val="B2"/>
      </w:pPr>
      <w:r>
        <w:t>-</w:t>
      </w:r>
      <w:r>
        <w:tab/>
      </w:r>
      <w:proofErr w:type="gramStart"/>
      <w:r>
        <w:t>the</w:t>
      </w:r>
      <w:proofErr w:type="gramEnd"/>
      <w:r>
        <w:t xml:space="preserve"> callback URI of NEF provided by NEF during </w:t>
      </w:r>
      <w:r>
        <w:rPr>
          <w:lang w:eastAsia="zh-CN"/>
        </w:rPr>
        <w:t>requesting the ProvideLocation service operation for a target group of UEs</w:t>
      </w:r>
      <w:r>
        <w:t xml:space="preserve"> or;</w:t>
      </w:r>
    </w:p>
    <w:p w14:paraId="6CAE2C27" w14:textId="77777777" w:rsidR="00C228A1" w:rsidRDefault="00C228A1" w:rsidP="00C228A1">
      <w:pPr>
        <w:pStyle w:val="B2"/>
      </w:pPr>
      <w:r>
        <w:t>-</w:t>
      </w:r>
      <w:r>
        <w:tab/>
      </w:r>
      <w:proofErr w:type="gramStart"/>
      <w:r>
        <w:t>the</w:t>
      </w:r>
      <w:proofErr w:type="gramEnd"/>
      <w:r>
        <w:t xml:space="preserve"> callback URI of NEF locally provisioned in the GMLC/(H)GMLC.</w:t>
      </w:r>
    </w:p>
    <w:p w14:paraId="70E0C887" w14:textId="77777777" w:rsidR="00C228A1" w:rsidRDefault="00C228A1" w:rsidP="00C228A1">
      <w:pPr>
        <w:pStyle w:val="B1"/>
        <w:rPr>
          <w:lang w:eastAsia="zh-CN"/>
        </w:rPr>
      </w:pPr>
      <w:r>
        <w:rPr>
          <w:lang w:eastAsia="zh-CN"/>
        </w:rPr>
        <w:t>2a.</w:t>
      </w:r>
      <w:r>
        <w:rPr>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p>
    <w:p w14:paraId="7A79E6B0" w14:textId="74494947" w:rsidR="00C228A1" w:rsidRDefault="00C228A1" w:rsidP="00C228A1">
      <w:pPr>
        <w:pStyle w:val="B1"/>
        <w:rPr>
          <w:lang w:eastAsia="zh-CN"/>
        </w:rPr>
      </w:pPr>
      <w:r>
        <w:rPr>
          <w:lang w:eastAsia="ko-KR"/>
        </w:rPr>
        <w:t>2b</w:t>
      </w:r>
      <w:r>
        <w:rPr>
          <w:lang w:eastAsia="zh-CN"/>
        </w:rPr>
        <w:t>.</w:t>
      </w:r>
      <w:r>
        <w:rPr>
          <w:lang w:eastAsia="zh-CN"/>
        </w:rPr>
        <w:tab/>
      </w:r>
      <w:proofErr w:type="gramStart"/>
      <w:r>
        <w:t>On</w:t>
      </w:r>
      <w:proofErr w:type="gramEnd"/>
      <w:r>
        <w:t xml:space="preserve"> failure</w:t>
      </w:r>
      <w:ins w:id="52" w:author="Huawei" w:date="2021-01-13T17:12:00Z">
        <w:r>
          <w:t xml:space="preserve"> or redirection</w:t>
        </w:r>
      </w:ins>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11FB6699" w14:textId="77777777" w:rsidR="00C228A1" w:rsidRDefault="00C228A1" w:rsidP="0065119B">
      <w:pPr>
        <w:rPr>
          <w:noProof/>
        </w:rPr>
      </w:pPr>
    </w:p>
    <w:p w14:paraId="3A1E9B33" w14:textId="77777777" w:rsidR="00C228A1" w:rsidRPr="006B5418" w:rsidRDefault="00C228A1" w:rsidP="00C228A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3F3B0" w14:textId="77777777" w:rsidR="00C228A1" w:rsidRDefault="00C228A1" w:rsidP="0065119B">
      <w:pPr>
        <w:rPr>
          <w:noProof/>
        </w:rPr>
      </w:pPr>
    </w:p>
    <w:p w14:paraId="1E63C066" w14:textId="77777777" w:rsidR="00C228A1" w:rsidRPr="00B24285" w:rsidRDefault="00C228A1" w:rsidP="00C228A1">
      <w:pPr>
        <w:pStyle w:val="5"/>
        <w:rPr>
          <w:lang w:eastAsia="zh-CN"/>
        </w:rPr>
      </w:pPr>
      <w:bookmarkStart w:id="53" w:name="_Toc34804200"/>
      <w:bookmarkStart w:id="54" w:name="_Toc35935771"/>
      <w:bookmarkStart w:id="55" w:name="_Toc45029991"/>
      <w:bookmarkStart w:id="56" w:name="_Toc51922351"/>
      <w:bookmarkStart w:id="57" w:name="_Toc51922765"/>
      <w:bookmarkStart w:id="58" w:name="_Toc58585899"/>
      <w:r w:rsidRPr="00B24285">
        <w:t>5.2.2.</w:t>
      </w:r>
      <w:r>
        <w:rPr>
          <w:rFonts w:hint="eastAsia"/>
          <w:lang w:eastAsia="zh-CN"/>
        </w:rPr>
        <w:t>6</w:t>
      </w:r>
      <w:r w:rsidRPr="00B24285">
        <w:t>.1</w:t>
      </w:r>
      <w:r w:rsidRPr="00B24285">
        <w:tab/>
        <w:t>General</w:t>
      </w:r>
      <w:bookmarkEnd w:id="53"/>
      <w:bookmarkEnd w:id="54"/>
      <w:bookmarkEnd w:id="55"/>
      <w:bookmarkEnd w:id="56"/>
      <w:bookmarkEnd w:id="57"/>
      <w:bookmarkEnd w:id="58"/>
    </w:p>
    <w:p w14:paraId="73D8D002" w14:textId="77777777" w:rsidR="00C228A1" w:rsidRPr="00B24285" w:rsidRDefault="00C228A1" w:rsidP="00C228A1">
      <w:pPr>
        <w:rPr>
          <w:lang w:eastAsia="zh-CN"/>
        </w:rPr>
      </w:pPr>
      <w:r w:rsidRPr="00B24285">
        <w:rPr>
          <w:lang w:eastAsia="zh-CN"/>
        </w:rPr>
        <w:t>The service operation is used during the procedure:</w:t>
      </w:r>
    </w:p>
    <w:p w14:paraId="5FB0DD74" w14:textId="77777777" w:rsidR="00C228A1" w:rsidRPr="00B24285" w:rsidRDefault="00C228A1" w:rsidP="00C228A1">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1F2C8761" w14:textId="77777777" w:rsidR="00C228A1" w:rsidRPr="00B24285" w:rsidRDefault="00C228A1" w:rsidP="00C228A1">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73DAF4C5" w14:textId="49288EF0" w:rsidR="00C228A1" w:rsidRPr="00B24285" w:rsidRDefault="00C228A1" w:rsidP="00C228A1">
      <w:pPr>
        <w:pStyle w:val="TH"/>
        <w:rPr>
          <w:lang w:val="fr-FR" w:eastAsia="zh-CN"/>
        </w:rPr>
      </w:pPr>
      <w:del w:id="59" w:author="Huawei" w:date="2021-01-13T17:12:00Z">
        <w:r w:rsidDel="00C228A1">
          <w:rPr>
            <w:lang w:val="fr-FR"/>
          </w:rPr>
          <w:object w:dxaOrig="8714" w:dyaOrig="2144" w14:anchorId="704B936D">
            <v:shape id="_x0000_i1036" type="#_x0000_t75" style="width:435.4pt;height:107.85pt" o:ole="">
              <v:imagedata r:id="rId34" o:title=""/>
            </v:shape>
            <o:OLEObject Type="Embed" ProgID="Visio.Drawing.11" ShapeID="_x0000_i1036" DrawAspect="Content" ObjectID="_1676371403" r:id="rId35"/>
          </w:object>
        </w:r>
      </w:del>
      <w:ins w:id="60" w:author="Huawei" w:date="2021-01-13T17:12:00Z">
        <w:r>
          <w:rPr>
            <w:lang w:val="fr-FR"/>
          </w:rPr>
          <w:object w:dxaOrig="8685" w:dyaOrig="2115" w14:anchorId="31ED244D">
            <v:shape id="_x0000_i1037" type="#_x0000_t75" style="width:434.4pt;height:106.45pt" o:ole="">
              <v:imagedata r:id="rId36" o:title=""/>
            </v:shape>
            <o:OLEObject Type="Embed" ProgID="Visio.Drawing.11" ShapeID="_x0000_i1037" DrawAspect="Content" ObjectID="_1676371404" r:id="rId37"/>
          </w:object>
        </w:r>
      </w:ins>
    </w:p>
    <w:p w14:paraId="15088174" w14:textId="77777777" w:rsidR="00C228A1" w:rsidRPr="00B24285" w:rsidRDefault="00C228A1" w:rsidP="00C228A1">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025AF2FF" w14:textId="77777777" w:rsidR="00C228A1" w:rsidRDefault="00C228A1" w:rsidP="00C228A1">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LocUpdateNotification object.</w:t>
      </w:r>
    </w:p>
    <w:p w14:paraId="7628C86C" w14:textId="77777777" w:rsidR="00C228A1" w:rsidRPr="00B24285" w:rsidRDefault="00C228A1" w:rsidP="00C228A1">
      <w:pPr>
        <w:pStyle w:val="B1"/>
        <w:rPr>
          <w:lang w:eastAsia="zh-CN"/>
        </w:rPr>
      </w:pPr>
      <w:r>
        <w:tab/>
        <w:t>The callback URI (e.g. NEF address for callback) is locally configured on GMLC or discovered via NRF.</w:t>
      </w:r>
    </w:p>
    <w:p w14:paraId="159DC263" w14:textId="77777777" w:rsidR="00C228A1" w:rsidRPr="00B24285" w:rsidRDefault="00C228A1" w:rsidP="00C228A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proofErr w:type="gramStart"/>
      <w:r w:rsidRPr="00B24285">
        <w:t>On</w:t>
      </w:r>
      <w:proofErr w:type="gramEnd"/>
      <w:r w:rsidRPr="00B24285">
        <w:t xml:space="preserve">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603710C7" w14:textId="2EE314E4" w:rsidR="00C228A1" w:rsidRDefault="00C228A1" w:rsidP="00C228A1">
      <w:pPr>
        <w:pStyle w:val="B1"/>
        <w:rPr>
          <w:lang w:eastAsia="zh-CN"/>
        </w:rPr>
      </w:pPr>
      <w:r w:rsidRPr="00B24285">
        <w:rPr>
          <w:rFonts w:hint="eastAsia"/>
          <w:lang w:eastAsia="zh-CN"/>
        </w:rPr>
        <w:t>2b.</w:t>
      </w:r>
      <w:r w:rsidRPr="00B24285">
        <w:rPr>
          <w:rFonts w:hint="eastAsia"/>
          <w:lang w:eastAsia="zh-CN"/>
        </w:rPr>
        <w:tab/>
      </w:r>
      <w:proofErr w:type="gramStart"/>
      <w:r w:rsidRPr="00B24285">
        <w:t>On</w:t>
      </w:r>
      <w:proofErr w:type="gramEnd"/>
      <w:r w:rsidRPr="00B24285">
        <w:t xml:space="preserve"> failure</w:t>
      </w:r>
      <w:ins w:id="61" w:author="Huawei" w:date="2021-01-13T17:12:00Z">
        <w:r>
          <w:t xml:space="preserve"> or redirection</w:t>
        </w:r>
      </w:ins>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13F86342" w14:textId="77777777" w:rsidR="00C228A1" w:rsidRDefault="00C228A1" w:rsidP="0065119B">
      <w:pPr>
        <w:rPr>
          <w:noProof/>
        </w:rPr>
      </w:pPr>
    </w:p>
    <w:p w14:paraId="1F2358E7" w14:textId="77777777" w:rsidR="00C228A1" w:rsidRPr="006B5418" w:rsidRDefault="00C228A1" w:rsidP="00C228A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D54E22" w14:textId="77777777" w:rsidR="00C228A1" w:rsidRDefault="00C228A1" w:rsidP="0065119B">
      <w:pPr>
        <w:rPr>
          <w:noProof/>
        </w:rPr>
      </w:pPr>
    </w:p>
    <w:p w14:paraId="6428EBFB" w14:textId="77777777" w:rsidR="00C228A1" w:rsidRPr="00303E07" w:rsidRDefault="00C228A1" w:rsidP="00C228A1">
      <w:pPr>
        <w:pStyle w:val="5"/>
        <w:rPr>
          <w:lang w:eastAsia="zh-CN"/>
        </w:rPr>
      </w:pPr>
      <w:bookmarkStart w:id="62" w:name="OLE_LINK46"/>
      <w:bookmarkStart w:id="63" w:name="OLE_LINK47"/>
      <w:bookmarkStart w:id="64" w:name="_Toc51922767"/>
      <w:bookmarkStart w:id="65" w:name="_Toc58585901"/>
      <w:r w:rsidRPr="00303E07">
        <w:t>5.2.2.</w:t>
      </w:r>
      <w:r>
        <w:rPr>
          <w:lang w:eastAsia="zh-CN"/>
        </w:rPr>
        <w:t>7</w:t>
      </w:r>
      <w:r w:rsidRPr="00303E07">
        <w:t>.1</w:t>
      </w:r>
      <w:bookmarkEnd w:id="62"/>
      <w:bookmarkEnd w:id="63"/>
      <w:r w:rsidRPr="00303E07">
        <w:tab/>
        <w:t>General</w:t>
      </w:r>
      <w:bookmarkEnd w:id="64"/>
      <w:bookmarkEnd w:id="65"/>
    </w:p>
    <w:p w14:paraId="10F1E802" w14:textId="77777777" w:rsidR="00C228A1" w:rsidRPr="00303E07" w:rsidRDefault="00C228A1" w:rsidP="00C228A1">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Pr="00303E07">
        <w:rPr>
          <w:rFonts w:eastAsia="等线" w:hint="eastAsia"/>
          <w:lang w:eastAsia="zh-CN"/>
        </w:rPr>
        <w:t>6</w:t>
      </w:r>
      <w:r>
        <w:rPr>
          <w:rFonts w:eastAsia="等线"/>
          <w:lang w:eastAsia="zh-CN"/>
        </w:rPr>
        <w:t>A</w:t>
      </w:r>
      <w:r w:rsidRPr="00303E07">
        <w:rPr>
          <w:rFonts w:eastAsia="等线"/>
          <w:lang w:eastAsia="zh-CN"/>
        </w:rPr>
        <w:t>.1-1</w:t>
      </w:r>
      <w:r>
        <w:rPr>
          <w:rFonts w:eastAsia="等线"/>
          <w:lang w:eastAsia="zh-CN"/>
        </w:rPr>
        <w:t>.</w:t>
      </w:r>
    </w:p>
    <w:p w14:paraId="2B5E56D1" w14:textId="77777777" w:rsidR="00C228A1" w:rsidRPr="00303E07" w:rsidRDefault="00C228A1" w:rsidP="00C228A1">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75F71618" w14:textId="5F61ADF5" w:rsidR="00C228A1" w:rsidRPr="00117D2A" w:rsidRDefault="00C228A1" w:rsidP="00C228A1">
      <w:pPr>
        <w:pStyle w:val="TH"/>
        <w:rPr>
          <w:rFonts w:eastAsia="等线"/>
          <w:lang w:val="en-US" w:eastAsia="zh-CN"/>
        </w:rPr>
      </w:pPr>
      <w:del w:id="66" w:author="Huawei" w:date="2021-01-13T17:12:00Z">
        <w:r w:rsidDel="00C228A1">
          <w:object w:dxaOrig="8670" w:dyaOrig="2370" w14:anchorId="4157E640">
            <v:shape id="_x0000_i1038" type="#_x0000_t75" style="width:432.7pt;height:119.1pt" o:ole="">
              <v:imagedata r:id="rId38" o:title=""/>
            </v:shape>
            <o:OLEObject Type="Embed" ProgID="Visio.Drawing.15" ShapeID="_x0000_i1038" DrawAspect="Content" ObjectID="_1676371405" r:id="rId39"/>
          </w:object>
        </w:r>
      </w:del>
      <w:ins w:id="67" w:author="Huawei" w:date="2021-01-13T17:12:00Z">
        <w:r>
          <w:object w:dxaOrig="8670" w:dyaOrig="2370" w14:anchorId="23178CBC">
            <v:shape id="_x0000_i1039" type="#_x0000_t75" style="width:432.7pt;height:119.1pt" o:ole="">
              <v:imagedata r:id="rId40" o:title=""/>
            </v:shape>
            <o:OLEObject Type="Embed" ProgID="Visio.Drawing.15" ShapeID="_x0000_i1039" DrawAspect="Content" ObjectID="_1676371406" r:id="rId41"/>
          </w:object>
        </w:r>
      </w:ins>
    </w:p>
    <w:p w14:paraId="60984A61" w14:textId="77777777" w:rsidR="00C228A1" w:rsidRPr="00303E07" w:rsidRDefault="00C228A1" w:rsidP="00C228A1">
      <w:pPr>
        <w:pStyle w:val="TF"/>
        <w:rPr>
          <w:lang w:eastAsia="zh-CN"/>
        </w:rPr>
      </w:pPr>
      <w:r w:rsidRPr="00303E07">
        <w:t xml:space="preserve">Figure </w:t>
      </w:r>
      <w:r w:rsidRPr="00303E07">
        <w:rPr>
          <w:rFonts w:hint="eastAsia"/>
          <w:lang w:eastAsia="zh-CN"/>
        </w:rPr>
        <w:t>5.2.2.</w:t>
      </w:r>
      <w:r>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4D6A5C28" w14:textId="77777777" w:rsidR="00C228A1" w:rsidRPr="006A7EE2" w:rsidRDefault="00C228A1" w:rsidP="00C228A1">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045E3A1C" w14:textId="77777777" w:rsidR="00C228A1" w:rsidRDefault="00C228A1" w:rsidP="00C228A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proofErr w:type="gramStart"/>
      <w:r>
        <w:t>On</w:t>
      </w:r>
      <w:proofErr w:type="gramEnd"/>
      <w:r>
        <w:t xml:space="preserve"> success, "20</w:t>
      </w:r>
      <w:r>
        <w:rPr>
          <w:lang w:eastAsia="zh-CN"/>
        </w:rPr>
        <w:t>4</w:t>
      </w:r>
      <w:r>
        <w:t xml:space="preserve"> </w:t>
      </w:r>
      <w:r>
        <w:rPr>
          <w:lang w:eastAsia="zh-CN"/>
        </w:rPr>
        <w:t>No content</w:t>
      </w:r>
      <w:r>
        <w:t>" shall be returned</w:t>
      </w:r>
      <w:r>
        <w:rPr>
          <w:lang w:eastAsia="zh-CN"/>
        </w:rPr>
        <w:t xml:space="preserve"> by the GMLC</w:t>
      </w:r>
      <w:r>
        <w:t>.</w:t>
      </w:r>
    </w:p>
    <w:p w14:paraId="2DE7F3E7" w14:textId="3E256020" w:rsidR="00C228A1" w:rsidRPr="00B24285" w:rsidRDefault="00C228A1" w:rsidP="00C228A1">
      <w:pPr>
        <w:ind w:left="568" w:hanging="284"/>
        <w:rPr>
          <w:lang w:eastAsia="zh-CN"/>
        </w:rPr>
      </w:pPr>
      <w:r w:rsidRPr="00F05CE1">
        <w:rPr>
          <w:rFonts w:eastAsia="等线"/>
          <w:lang w:eastAsia="zh-CN"/>
        </w:rPr>
        <w:t>2b.</w:t>
      </w:r>
      <w:r w:rsidRPr="00F05CE1">
        <w:rPr>
          <w:rFonts w:eastAsia="等线"/>
        </w:rPr>
        <w:tab/>
      </w:r>
      <w:proofErr w:type="gramStart"/>
      <w:r w:rsidRPr="00F05CE1">
        <w:rPr>
          <w:rFonts w:eastAsia="等线"/>
        </w:rPr>
        <w:t>On</w:t>
      </w:r>
      <w:proofErr w:type="gramEnd"/>
      <w:r w:rsidRPr="00F05CE1">
        <w:rPr>
          <w:rFonts w:eastAsia="等线"/>
        </w:rPr>
        <w:t xml:space="preserve"> failure</w:t>
      </w:r>
      <w:ins w:id="68" w:author="Huawei" w:date="2021-01-13T17:13:00Z">
        <w:r>
          <w:rPr>
            <w:rFonts w:eastAsia="等线"/>
          </w:rPr>
          <w:t xml:space="preserve"> or redirection</w:t>
        </w:r>
      </w:ins>
      <w:r w:rsidRPr="00F05CE1">
        <w:rPr>
          <w:rFonts w:eastAsia="等线"/>
        </w:rPr>
        <w:t>, one of the HTTP status code listed in Table 6.1.3.4.2-2 may be returned. For a 4xx</w:t>
      </w:r>
      <w:r>
        <w:rPr>
          <w:rFonts w:eastAsia="等线"/>
        </w:rPr>
        <w:t>/5xx</w:t>
      </w:r>
      <w:r w:rsidRPr="00F05CE1">
        <w:rPr>
          <w:rFonts w:eastAsia="等线"/>
        </w:rPr>
        <w:t xml:space="preserve"> response, the message body may contain a ProblemDetails structure with the "cause" attribute set to one of the application errors listed in Table 6.1.3.4.2-2.</w:t>
      </w:r>
    </w:p>
    <w:p w14:paraId="35BF65B5" w14:textId="77777777" w:rsidR="00C228A1" w:rsidRPr="00C228A1" w:rsidRDefault="00C228A1" w:rsidP="0065119B">
      <w:pPr>
        <w:rPr>
          <w:noProof/>
        </w:rPr>
      </w:pPr>
    </w:p>
    <w:p w14:paraId="454FE642" w14:textId="3694EED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F48881" w14:textId="77777777" w:rsidR="007714B6" w:rsidRDefault="007714B6">
      <w:pPr>
        <w:rPr>
          <w:noProof/>
        </w:rPr>
      </w:pPr>
    </w:p>
    <w:p w14:paraId="438DA8B1" w14:textId="77777777" w:rsidR="00C228A1" w:rsidRPr="008D72A7" w:rsidRDefault="00C228A1" w:rsidP="00C228A1">
      <w:pPr>
        <w:pStyle w:val="5"/>
        <w:rPr>
          <w:lang w:eastAsia="zh-CN"/>
        </w:rPr>
      </w:pPr>
      <w:bookmarkStart w:id="69" w:name="_Toc26202319"/>
      <w:bookmarkStart w:id="70" w:name="_Toc22624258"/>
      <w:bookmarkStart w:id="71" w:name="_Toc22141056"/>
      <w:bookmarkStart w:id="72" w:name="_Toc26202505"/>
      <w:bookmarkStart w:id="73" w:name="_Toc34804215"/>
      <w:bookmarkStart w:id="74" w:name="_Toc35935786"/>
      <w:bookmarkStart w:id="75" w:name="_Toc45030006"/>
      <w:bookmarkStart w:id="76" w:name="_Toc51922366"/>
      <w:bookmarkStart w:id="77" w:name="_Toc51922782"/>
      <w:bookmarkStart w:id="78" w:name="_Toc58585916"/>
      <w:bookmarkStart w:id="79" w:name="_GoBack"/>
      <w:bookmarkEnd w:id="79"/>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69"/>
      <w:bookmarkEnd w:id="70"/>
      <w:bookmarkEnd w:id="71"/>
      <w:bookmarkEnd w:id="72"/>
      <w:bookmarkEnd w:id="73"/>
      <w:bookmarkEnd w:id="74"/>
      <w:bookmarkEnd w:id="75"/>
      <w:bookmarkEnd w:id="76"/>
      <w:bookmarkEnd w:id="77"/>
      <w:bookmarkEnd w:id="78"/>
    </w:p>
    <w:p w14:paraId="2C8D642C" w14:textId="77777777" w:rsidR="00C228A1" w:rsidRPr="008D72A7" w:rsidRDefault="00C228A1" w:rsidP="00C228A1">
      <w:pPr>
        <w:rPr>
          <w:lang w:eastAsia="zh-CN"/>
        </w:rPr>
      </w:pPr>
      <w:r>
        <w:rPr>
          <w:lang w:eastAsia="zh-CN"/>
        </w:rPr>
        <w:t xml:space="preserve">The operation shall support the response data structures and response codes specified in </w:t>
      </w:r>
      <w:proofErr w:type="gramStart"/>
      <w:r>
        <w:t>tables</w:t>
      </w:r>
      <w:proofErr w:type="gramEnd"/>
      <w:r>
        <w:t xml:space="preserve"> 6.1.</w:t>
      </w:r>
      <w:r>
        <w:rPr>
          <w:lang w:eastAsia="zh-CN"/>
        </w:rPr>
        <w:t>3</w:t>
      </w:r>
      <w:r>
        <w:t>.2.2-1 and 6.1.</w:t>
      </w:r>
      <w:r>
        <w:rPr>
          <w:lang w:eastAsia="zh-CN"/>
        </w:rPr>
        <w:t>3</w:t>
      </w:r>
      <w:r>
        <w:t>.2.2-2.</w:t>
      </w:r>
    </w:p>
    <w:p w14:paraId="4748A59B" w14:textId="77777777" w:rsidR="00C228A1" w:rsidRDefault="00C228A1" w:rsidP="00C228A1">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C228A1" w14:paraId="39A7ABA7" w14:textId="77777777" w:rsidTr="00C228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05F8EF" w14:textId="77777777" w:rsidR="00C228A1" w:rsidRDefault="00C228A1" w:rsidP="00C228A1">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52BC990" w14:textId="77777777" w:rsidR="00C228A1" w:rsidRDefault="00C228A1" w:rsidP="00C228A1">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7BE03987" w14:textId="77777777" w:rsidR="00C228A1" w:rsidRDefault="00C228A1" w:rsidP="00C228A1">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0BF44A" w14:textId="77777777" w:rsidR="00C228A1" w:rsidRDefault="00C228A1" w:rsidP="00C228A1">
            <w:pPr>
              <w:pStyle w:val="TAH"/>
            </w:pPr>
            <w:r>
              <w:t>Description</w:t>
            </w:r>
          </w:p>
        </w:tc>
      </w:tr>
      <w:tr w:rsidR="00C228A1" w14:paraId="55F8E389" w14:textId="77777777" w:rsidTr="00C228A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70E74D" w14:textId="77777777" w:rsidR="00C228A1" w:rsidRDefault="00C228A1" w:rsidP="00C228A1">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66679AC" w14:textId="77777777" w:rsidR="00C228A1" w:rsidRDefault="00C228A1" w:rsidP="00C228A1">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14568956" w14:textId="77777777" w:rsidR="00C228A1" w:rsidRDefault="00C228A1" w:rsidP="00C228A1">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6DF7784" w14:textId="77777777" w:rsidR="00C228A1" w:rsidRDefault="00C228A1" w:rsidP="00C228A1">
            <w:pPr>
              <w:pStyle w:val="TAL"/>
            </w:pPr>
            <w:r>
              <w:t>Input parameters to the "</w:t>
            </w:r>
            <w:r>
              <w:rPr>
                <w:lang w:eastAsia="zh-CN"/>
              </w:rPr>
              <w:t>Provide-</w:t>
            </w:r>
            <w:r>
              <w:t>Location" operation</w:t>
            </w:r>
          </w:p>
        </w:tc>
      </w:tr>
    </w:tbl>
    <w:p w14:paraId="483DDDC7" w14:textId="77777777" w:rsidR="00C228A1" w:rsidRDefault="00C228A1" w:rsidP="00C228A1"/>
    <w:p w14:paraId="0872016D" w14:textId="77777777" w:rsidR="00C228A1" w:rsidRDefault="00C228A1" w:rsidP="00C228A1">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7"/>
        <w:gridCol w:w="1258"/>
        <w:gridCol w:w="1106"/>
        <w:gridCol w:w="1153"/>
        <w:gridCol w:w="4439"/>
      </w:tblGrid>
      <w:tr w:rsidR="00C228A1" w14:paraId="4EF9A596" w14:textId="77777777" w:rsidTr="00C228A1">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18AD55D1" w14:textId="77777777" w:rsidR="00C228A1" w:rsidRDefault="00C228A1" w:rsidP="00C228A1">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4CC1F4A3" w14:textId="77777777" w:rsidR="00C228A1" w:rsidRDefault="00C228A1" w:rsidP="00C228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7D2F685" w14:textId="77777777" w:rsidR="00C228A1" w:rsidRDefault="00C228A1" w:rsidP="00C228A1">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034815FA" w14:textId="77777777" w:rsidR="00C228A1" w:rsidRDefault="00C228A1" w:rsidP="00C228A1">
            <w:pPr>
              <w:pStyle w:val="TAH"/>
            </w:pPr>
            <w:r>
              <w:t>Response</w:t>
            </w:r>
          </w:p>
          <w:p w14:paraId="7F7FBA22" w14:textId="77777777" w:rsidR="00C228A1" w:rsidRDefault="00C228A1" w:rsidP="00C228A1">
            <w:pPr>
              <w:pStyle w:val="TAH"/>
            </w:pPr>
            <w:r>
              <w:t>codes</w:t>
            </w:r>
          </w:p>
        </w:tc>
        <w:tc>
          <w:tcPr>
            <w:tcW w:w="2329" w:type="pct"/>
            <w:tcBorders>
              <w:top w:val="single" w:sz="4" w:space="0" w:color="auto"/>
              <w:left w:val="single" w:sz="4" w:space="0" w:color="auto"/>
              <w:bottom w:val="single" w:sz="4" w:space="0" w:color="auto"/>
              <w:right w:val="single" w:sz="4" w:space="0" w:color="auto"/>
            </w:tcBorders>
            <w:shd w:val="clear" w:color="auto" w:fill="C0C0C0"/>
            <w:hideMark/>
          </w:tcPr>
          <w:p w14:paraId="6214B1E6" w14:textId="77777777" w:rsidR="00C228A1" w:rsidRDefault="00C228A1" w:rsidP="00C228A1">
            <w:pPr>
              <w:pStyle w:val="TAH"/>
            </w:pPr>
            <w:r>
              <w:t>Description</w:t>
            </w:r>
          </w:p>
        </w:tc>
      </w:tr>
      <w:tr w:rsidR="00C228A1" w14:paraId="0E6BAD0D" w14:textId="77777777" w:rsidTr="00C228A1">
        <w:trPr>
          <w:jc w:val="center"/>
        </w:trPr>
        <w:tc>
          <w:tcPr>
            <w:tcW w:w="826" w:type="pct"/>
            <w:tcBorders>
              <w:top w:val="single" w:sz="4" w:space="0" w:color="auto"/>
              <w:left w:val="single" w:sz="6" w:space="0" w:color="000000"/>
              <w:bottom w:val="single" w:sz="4" w:space="0" w:color="auto"/>
              <w:right w:val="single" w:sz="6" w:space="0" w:color="000000"/>
            </w:tcBorders>
            <w:hideMark/>
          </w:tcPr>
          <w:p w14:paraId="5A524DF2" w14:textId="77777777" w:rsidR="00C228A1" w:rsidRDefault="00C228A1" w:rsidP="00C228A1">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hideMark/>
          </w:tcPr>
          <w:p w14:paraId="228530AE" w14:textId="77777777" w:rsidR="00C228A1" w:rsidRDefault="00C228A1" w:rsidP="00C228A1">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6AA94F09" w14:textId="77777777" w:rsidR="00C228A1" w:rsidRDefault="00C228A1" w:rsidP="00C228A1">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7C4A0593" w14:textId="77777777" w:rsidR="00C228A1" w:rsidRDefault="00C228A1" w:rsidP="00C228A1">
            <w:pPr>
              <w:pStyle w:val="TAL"/>
            </w:pPr>
            <w:r>
              <w:t>200 OK</w:t>
            </w:r>
          </w:p>
        </w:tc>
        <w:tc>
          <w:tcPr>
            <w:tcW w:w="2330" w:type="pct"/>
            <w:tcBorders>
              <w:top w:val="single" w:sz="4" w:space="0" w:color="auto"/>
              <w:left w:val="single" w:sz="6" w:space="0" w:color="000000"/>
              <w:bottom w:val="single" w:sz="4" w:space="0" w:color="auto"/>
              <w:right w:val="single" w:sz="6" w:space="0" w:color="000000"/>
            </w:tcBorders>
          </w:tcPr>
          <w:p w14:paraId="3EC4DB87" w14:textId="77777777" w:rsidR="00C228A1" w:rsidRDefault="00C228A1" w:rsidP="00C228A1">
            <w:pPr>
              <w:pStyle w:val="TAL"/>
            </w:pPr>
            <w:r>
              <w:t>This case represents the successful retrieval of the location of the UE</w:t>
            </w:r>
            <w:r>
              <w:rPr>
                <w:lang w:eastAsia="zh-CN"/>
              </w:rPr>
              <w:t xml:space="preserve"> or successful subscription of periodic or triggered location of the UE</w:t>
            </w:r>
            <w:r>
              <w:t>, or represents completely or partially accept of the requesting locations for a target group.</w:t>
            </w:r>
          </w:p>
          <w:p w14:paraId="21269F17" w14:textId="77777777" w:rsidR="00C228A1" w:rsidRDefault="00C228A1" w:rsidP="00C228A1">
            <w:pPr>
              <w:pStyle w:val="TAL"/>
            </w:pPr>
          </w:p>
          <w:p w14:paraId="61B1EF0C" w14:textId="77777777" w:rsidR="00C228A1" w:rsidRDefault="00C228A1" w:rsidP="00C228A1">
            <w:pPr>
              <w:pStyle w:val="TAL"/>
            </w:pPr>
            <w:r>
              <w:t>Upon success, a response body is returned containing the different parameters of the location data</w:t>
            </w:r>
            <w:r>
              <w:rPr>
                <w:lang w:eastAsia="zh-CN"/>
              </w:rPr>
              <w:t xml:space="preserve"> if obtained</w:t>
            </w:r>
            <w:r>
              <w:t>, such as:</w:t>
            </w:r>
          </w:p>
          <w:p w14:paraId="022C9A52" w14:textId="77777777" w:rsidR="00C228A1" w:rsidRDefault="00C228A1" w:rsidP="00C228A1">
            <w:pPr>
              <w:pStyle w:val="TAL"/>
              <w:ind w:left="284"/>
            </w:pPr>
            <w:r>
              <w:t>- Geographic Area</w:t>
            </w:r>
          </w:p>
          <w:p w14:paraId="0428F20B" w14:textId="77777777" w:rsidR="00C228A1" w:rsidRDefault="00C228A1" w:rsidP="00C228A1">
            <w:pPr>
              <w:pStyle w:val="TAL"/>
              <w:ind w:left="284"/>
              <w:rPr>
                <w:lang w:eastAsia="zh-CN"/>
              </w:rPr>
            </w:pPr>
            <w:r>
              <w:t>- Civic Location</w:t>
            </w:r>
          </w:p>
          <w:p w14:paraId="31DA3098" w14:textId="77777777" w:rsidR="00C228A1" w:rsidRDefault="00C228A1" w:rsidP="00C228A1">
            <w:pPr>
              <w:pStyle w:val="TAL"/>
              <w:ind w:left="284"/>
              <w:rPr>
                <w:lang w:eastAsia="zh-CN"/>
              </w:rPr>
            </w:pPr>
            <w:r>
              <w:rPr>
                <w:lang w:eastAsia="zh-CN"/>
              </w:rPr>
              <w:t>- Age of Location</w:t>
            </w:r>
          </w:p>
          <w:p w14:paraId="1A870237" w14:textId="77777777" w:rsidR="00C228A1" w:rsidRDefault="00C228A1" w:rsidP="00C228A1">
            <w:pPr>
              <w:pStyle w:val="TAL"/>
              <w:ind w:left="284"/>
              <w:rPr>
                <w:lang w:eastAsia="zh-CN"/>
              </w:rPr>
            </w:pPr>
            <w:r>
              <w:rPr>
                <w:lang w:eastAsia="zh-CN"/>
              </w:rPr>
              <w:t>- Accuracy of Location</w:t>
            </w:r>
          </w:p>
          <w:p w14:paraId="486CBBC1" w14:textId="77777777" w:rsidR="00C228A1" w:rsidRDefault="00C228A1" w:rsidP="00C228A1">
            <w:pPr>
              <w:pStyle w:val="TAL"/>
              <w:ind w:left="284"/>
            </w:pPr>
            <w:r>
              <w:t>- Positioning methods</w:t>
            </w:r>
          </w:p>
        </w:tc>
      </w:tr>
      <w:tr w:rsidR="00C228A1" w14:paraId="389C3005" w14:textId="77777777" w:rsidTr="00C228A1">
        <w:trPr>
          <w:jc w:val="center"/>
          <w:ins w:id="80" w:author="Huawei" w:date="2021-01-13T17:13:00Z"/>
        </w:trPr>
        <w:tc>
          <w:tcPr>
            <w:tcW w:w="826" w:type="pct"/>
            <w:tcBorders>
              <w:top w:val="single" w:sz="4" w:space="0" w:color="auto"/>
              <w:left w:val="single" w:sz="6" w:space="0" w:color="000000"/>
              <w:bottom w:val="single" w:sz="4" w:space="0" w:color="auto"/>
              <w:right w:val="single" w:sz="6" w:space="0" w:color="000000"/>
            </w:tcBorders>
          </w:tcPr>
          <w:p w14:paraId="52D7209E" w14:textId="06217543" w:rsidR="00C228A1" w:rsidRDefault="00C228A1" w:rsidP="00C228A1">
            <w:pPr>
              <w:pStyle w:val="TAL"/>
              <w:rPr>
                <w:ins w:id="81" w:author="Huawei" w:date="2021-01-13T17:13:00Z"/>
              </w:rPr>
            </w:pPr>
          </w:p>
        </w:tc>
        <w:tc>
          <w:tcPr>
            <w:tcW w:w="660" w:type="pct"/>
            <w:tcBorders>
              <w:top w:val="single" w:sz="4" w:space="0" w:color="auto"/>
              <w:left w:val="single" w:sz="6" w:space="0" w:color="000000"/>
              <w:bottom w:val="single" w:sz="4" w:space="0" w:color="auto"/>
              <w:right w:val="single" w:sz="6" w:space="0" w:color="000000"/>
            </w:tcBorders>
          </w:tcPr>
          <w:p w14:paraId="220B2D3C" w14:textId="68F7D133" w:rsidR="00C228A1" w:rsidRDefault="00C228A1" w:rsidP="00C228A1">
            <w:pPr>
              <w:pStyle w:val="TAC"/>
              <w:rPr>
                <w:ins w:id="82" w:author="Huawei" w:date="2021-01-13T17:13:00Z"/>
              </w:rPr>
            </w:pPr>
          </w:p>
        </w:tc>
        <w:tc>
          <w:tcPr>
            <w:tcW w:w="580" w:type="pct"/>
            <w:tcBorders>
              <w:top w:val="single" w:sz="4" w:space="0" w:color="auto"/>
              <w:left w:val="single" w:sz="6" w:space="0" w:color="000000"/>
              <w:bottom w:val="single" w:sz="4" w:space="0" w:color="auto"/>
              <w:right w:val="single" w:sz="6" w:space="0" w:color="000000"/>
            </w:tcBorders>
          </w:tcPr>
          <w:p w14:paraId="21D3167D" w14:textId="796D1627" w:rsidR="00C228A1" w:rsidRDefault="00C228A1" w:rsidP="00C228A1">
            <w:pPr>
              <w:pStyle w:val="TAL"/>
              <w:rPr>
                <w:ins w:id="83" w:author="Huawei" w:date="2021-01-13T17:13:00Z"/>
              </w:rPr>
            </w:pPr>
          </w:p>
        </w:tc>
        <w:tc>
          <w:tcPr>
            <w:tcW w:w="605" w:type="pct"/>
            <w:tcBorders>
              <w:top w:val="single" w:sz="4" w:space="0" w:color="auto"/>
              <w:left w:val="single" w:sz="6" w:space="0" w:color="000000"/>
              <w:bottom w:val="single" w:sz="4" w:space="0" w:color="auto"/>
              <w:right w:val="single" w:sz="6" w:space="0" w:color="000000"/>
            </w:tcBorders>
          </w:tcPr>
          <w:p w14:paraId="3A127C06" w14:textId="50E781F4" w:rsidR="00C228A1" w:rsidRDefault="00C228A1" w:rsidP="00C228A1">
            <w:pPr>
              <w:pStyle w:val="TAL"/>
              <w:rPr>
                <w:ins w:id="84" w:author="Huawei" w:date="2021-01-13T17:13:00Z"/>
              </w:rPr>
            </w:pPr>
            <w:ins w:id="85" w:author="Huawei" w:date="2021-01-13T17:13:00Z">
              <w:r>
                <w:t>307 Temporary Redirect</w:t>
              </w:r>
            </w:ins>
          </w:p>
        </w:tc>
        <w:tc>
          <w:tcPr>
            <w:tcW w:w="2330" w:type="pct"/>
            <w:tcBorders>
              <w:top w:val="single" w:sz="4" w:space="0" w:color="auto"/>
              <w:left w:val="single" w:sz="6" w:space="0" w:color="000000"/>
              <w:bottom w:val="single" w:sz="4" w:space="0" w:color="auto"/>
              <w:right w:val="single" w:sz="6" w:space="0" w:color="000000"/>
            </w:tcBorders>
          </w:tcPr>
          <w:p w14:paraId="722CB803" w14:textId="697ED525" w:rsidR="00C228A1" w:rsidRDefault="00C228A1" w:rsidP="00C94DC4">
            <w:pPr>
              <w:pStyle w:val="TAL"/>
              <w:rPr>
                <w:ins w:id="86" w:author="Huawei" w:date="2021-01-13T17:13:00Z"/>
              </w:rPr>
            </w:pPr>
            <w:ins w:id="87" w:author="Huawei" w:date="2021-01-13T17:13: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88" w:author="Huawei" w:date="2021-01-13T17:23:00Z">
              <w:r w:rsidR="00350320">
                <w:t>GMLC</w:t>
              </w:r>
            </w:ins>
            <w:ins w:id="89" w:author="Huawei" w:date="2021-01-13T17:13:00Z">
              <w:r>
                <w:t xml:space="preserve"> or </w:t>
              </w:r>
            </w:ins>
            <w:ins w:id="90" w:author="Huawei" w:date="2021-01-13T17:23:00Z">
              <w:r w:rsidR="00350320">
                <w:t>GMLC</w:t>
              </w:r>
            </w:ins>
            <w:ins w:id="91" w:author="Huawei" w:date="2021-01-13T17:13:00Z">
              <w:r>
                <w:t xml:space="preserve"> (service) set. </w:t>
              </w:r>
            </w:ins>
          </w:p>
        </w:tc>
      </w:tr>
      <w:tr w:rsidR="00C228A1" w14:paraId="577A028D" w14:textId="77777777" w:rsidTr="00C228A1">
        <w:trPr>
          <w:jc w:val="center"/>
          <w:ins w:id="92" w:author="Huawei" w:date="2021-01-13T17:13:00Z"/>
        </w:trPr>
        <w:tc>
          <w:tcPr>
            <w:tcW w:w="826" w:type="pct"/>
            <w:tcBorders>
              <w:top w:val="single" w:sz="4" w:space="0" w:color="auto"/>
              <w:left w:val="single" w:sz="6" w:space="0" w:color="000000"/>
              <w:bottom w:val="single" w:sz="4" w:space="0" w:color="auto"/>
              <w:right w:val="single" w:sz="6" w:space="0" w:color="000000"/>
            </w:tcBorders>
          </w:tcPr>
          <w:p w14:paraId="382C37F6" w14:textId="2A891F34" w:rsidR="00C228A1" w:rsidRDefault="00C228A1" w:rsidP="00C228A1">
            <w:pPr>
              <w:pStyle w:val="TAL"/>
              <w:rPr>
                <w:ins w:id="93" w:author="Huawei" w:date="2021-01-13T17:13:00Z"/>
              </w:rPr>
            </w:pPr>
          </w:p>
        </w:tc>
        <w:tc>
          <w:tcPr>
            <w:tcW w:w="660" w:type="pct"/>
            <w:tcBorders>
              <w:top w:val="single" w:sz="4" w:space="0" w:color="auto"/>
              <w:left w:val="single" w:sz="6" w:space="0" w:color="000000"/>
              <w:bottom w:val="single" w:sz="4" w:space="0" w:color="auto"/>
              <w:right w:val="single" w:sz="6" w:space="0" w:color="000000"/>
            </w:tcBorders>
          </w:tcPr>
          <w:p w14:paraId="136BB2BC" w14:textId="1FC6D940" w:rsidR="00C228A1" w:rsidRDefault="00C228A1" w:rsidP="00C228A1">
            <w:pPr>
              <w:pStyle w:val="TAC"/>
              <w:rPr>
                <w:ins w:id="94" w:author="Huawei" w:date="2021-01-13T17:13:00Z"/>
              </w:rPr>
            </w:pPr>
          </w:p>
        </w:tc>
        <w:tc>
          <w:tcPr>
            <w:tcW w:w="580" w:type="pct"/>
            <w:tcBorders>
              <w:top w:val="single" w:sz="4" w:space="0" w:color="auto"/>
              <w:left w:val="single" w:sz="6" w:space="0" w:color="000000"/>
              <w:bottom w:val="single" w:sz="4" w:space="0" w:color="auto"/>
              <w:right w:val="single" w:sz="6" w:space="0" w:color="000000"/>
            </w:tcBorders>
          </w:tcPr>
          <w:p w14:paraId="25B48C06" w14:textId="4C9C35C0" w:rsidR="00C228A1" w:rsidRDefault="00C228A1" w:rsidP="00C228A1">
            <w:pPr>
              <w:pStyle w:val="TAL"/>
              <w:rPr>
                <w:ins w:id="95" w:author="Huawei" w:date="2021-01-13T17:13:00Z"/>
              </w:rPr>
            </w:pPr>
          </w:p>
        </w:tc>
        <w:tc>
          <w:tcPr>
            <w:tcW w:w="605" w:type="pct"/>
            <w:tcBorders>
              <w:top w:val="single" w:sz="4" w:space="0" w:color="auto"/>
              <w:left w:val="single" w:sz="6" w:space="0" w:color="000000"/>
              <w:bottom w:val="single" w:sz="4" w:space="0" w:color="auto"/>
              <w:right w:val="single" w:sz="6" w:space="0" w:color="000000"/>
            </w:tcBorders>
          </w:tcPr>
          <w:p w14:paraId="1A6C7EB9" w14:textId="0045A8FD" w:rsidR="00C228A1" w:rsidRDefault="00C228A1" w:rsidP="00C228A1">
            <w:pPr>
              <w:pStyle w:val="TAL"/>
              <w:rPr>
                <w:ins w:id="96" w:author="Huawei" w:date="2021-01-13T17:13:00Z"/>
              </w:rPr>
            </w:pPr>
            <w:ins w:id="97" w:author="Huawei" w:date="2021-01-13T17:13:00Z">
              <w:r>
                <w:t>308 Permanent Redirect</w:t>
              </w:r>
            </w:ins>
          </w:p>
        </w:tc>
        <w:tc>
          <w:tcPr>
            <w:tcW w:w="2330" w:type="pct"/>
            <w:tcBorders>
              <w:top w:val="single" w:sz="4" w:space="0" w:color="auto"/>
              <w:left w:val="single" w:sz="6" w:space="0" w:color="000000"/>
              <w:bottom w:val="single" w:sz="4" w:space="0" w:color="auto"/>
              <w:right w:val="single" w:sz="6" w:space="0" w:color="000000"/>
            </w:tcBorders>
          </w:tcPr>
          <w:p w14:paraId="4F46500E" w14:textId="41C3E2AE" w:rsidR="00C228A1" w:rsidRDefault="00C228A1" w:rsidP="00C94DC4">
            <w:pPr>
              <w:pStyle w:val="TAL"/>
              <w:rPr>
                <w:ins w:id="98" w:author="Huawei" w:date="2021-01-13T17:13:00Z"/>
              </w:rPr>
            </w:pPr>
            <w:ins w:id="99" w:author="Huawei" w:date="2021-01-13T17:13: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100" w:author="Huawei" w:date="2021-01-13T17:23:00Z">
              <w:r w:rsidR="00350320">
                <w:t>GMLC</w:t>
              </w:r>
            </w:ins>
            <w:ins w:id="101" w:author="Huawei" w:date="2021-01-13T17:13:00Z">
              <w:r>
                <w:t xml:space="preserve"> or </w:t>
              </w:r>
            </w:ins>
            <w:ins w:id="102" w:author="Huawei" w:date="2021-01-13T17:24:00Z">
              <w:r w:rsidR="00350320">
                <w:t>GMLC</w:t>
              </w:r>
            </w:ins>
            <w:ins w:id="103" w:author="Huawei" w:date="2021-01-13T17:13:00Z">
              <w:r>
                <w:t xml:space="preserve"> (service) set.</w:t>
              </w:r>
            </w:ins>
          </w:p>
        </w:tc>
      </w:tr>
      <w:tr w:rsidR="00C228A1" w14:paraId="1A8192ED" w14:textId="77777777" w:rsidTr="00C228A1">
        <w:trPr>
          <w:jc w:val="center"/>
        </w:trPr>
        <w:tc>
          <w:tcPr>
            <w:tcW w:w="826" w:type="pct"/>
            <w:tcBorders>
              <w:top w:val="single" w:sz="4" w:space="0" w:color="auto"/>
              <w:left w:val="single" w:sz="6" w:space="0" w:color="000000"/>
              <w:bottom w:val="single" w:sz="4" w:space="0" w:color="auto"/>
              <w:right w:val="single" w:sz="6" w:space="0" w:color="000000"/>
            </w:tcBorders>
            <w:hideMark/>
          </w:tcPr>
          <w:p w14:paraId="53DA83EB" w14:textId="77777777" w:rsidR="00C228A1" w:rsidRDefault="00C228A1" w:rsidP="00C228A1">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103B10E" w14:textId="77777777" w:rsidR="00C228A1" w:rsidRDefault="00C228A1" w:rsidP="00C228A1">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5AC2208" w14:textId="77777777" w:rsidR="00C228A1" w:rsidRDefault="00C228A1" w:rsidP="00C228A1">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37A24C5F" w14:textId="77777777" w:rsidR="00C228A1" w:rsidRDefault="00C228A1" w:rsidP="00C228A1">
            <w:pPr>
              <w:pStyle w:val="TAL"/>
            </w:pPr>
            <w:r>
              <w:t>403 Forbidden</w:t>
            </w:r>
          </w:p>
        </w:tc>
        <w:tc>
          <w:tcPr>
            <w:tcW w:w="2330" w:type="pct"/>
            <w:tcBorders>
              <w:top w:val="single" w:sz="4" w:space="0" w:color="auto"/>
              <w:left w:val="single" w:sz="6" w:space="0" w:color="000000"/>
              <w:bottom w:val="single" w:sz="4" w:space="0" w:color="auto"/>
              <w:right w:val="single" w:sz="6" w:space="0" w:color="000000"/>
            </w:tcBorders>
          </w:tcPr>
          <w:p w14:paraId="6858B813" w14:textId="77777777" w:rsidR="00C228A1" w:rsidRDefault="00C228A1" w:rsidP="00C228A1">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2E9AB082" w14:textId="77777777" w:rsidR="00C228A1" w:rsidRDefault="00C228A1" w:rsidP="00C228A1">
            <w:pPr>
              <w:pStyle w:val="TAL"/>
              <w:ind w:left="284"/>
            </w:pPr>
            <w:r>
              <w:t>-</w:t>
            </w:r>
            <w:r>
              <w:tab/>
              <w:t>POSITIONING_DENIED</w:t>
            </w:r>
          </w:p>
          <w:p w14:paraId="7F722B83" w14:textId="77777777" w:rsidR="00C228A1" w:rsidRDefault="00C228A1" w:rsidP="00C228A1">
            <w:pPr>
              <w:pStyle w:val="TAL"/>
              <w:ind w:left="284"/>
              <w:rPr>
                <w:lang w:eastAsia="zh-CN"/>
              </w:rPr>
            </w:pPr>
            <w:r>
              <w:t>-</w:t>
            </w:r>
            <w:r>
              <w:tab/>
              <w:t>UNSPECIFIED</w:t>
            </w:r>
          </w:p>
          <w:p w14:paraId="59FC3AF2" w14:textId="77777777" w:rsidR="00C228A1" w:rsidRDefault="00C228A1" w:rsidP="00C228A1">
            <w:pPr>
              <w:pStyle w:val="TAL"/>
              <w:ind w:left="284"/>
              <w:rPr>
                <w:lang w:eastAsia="zh-CN"/>
              </w:rPr>
            </w:pPr>
            <w:r>
              <w:rPr>
                <w:lang w:eastAsia="zh-CN"/>
              </w:rPr>
              <w:t>-</w:t>
            </w:r>
            <w:r>
              <w:tab/>
            </w:r>
            <w:r>
              <w:rPr>
                <w:lang w:eastAsia="zh-CN"/>
              </w:rPr>
              <w:t>UNSUPPORTED_BY_UE</w:t>
            </w:r>
          </w:p>
          <w:p w14:paraId="3C6E4795" w14:textId="77777777" w:rsidR="00C228A1" w:rsidRDefault="00C228A1" w:rsidP="00C228A1">
            <w:pPr>
              <w:pStyle w:val="TAL"/>
              <w:ind w:left="284"/>
              <w:rPr>
                <w:lang w:eastAsia="zh-CN"/>
              </w:rPr>
            </w:pPr>
            <w:r w:rsidRPr="003B2883">
              <w:t>-</w:t>
            </w:r>
            <w:r w:rsidRPr="003B2883">
              <w:tab/>
              <w:t>DETACHED_USER</w:t>
            </w:r>
          </w:p>
          <w:p w14:paraId="6DBCE7A8" w14:textId="77777777" w:rsidR="00C228A1" w:rsidRDefault="00C228A1" w:rsidP="00C228A1">
            <w:pPr>
              <w:pStyle w:val="TAL"/>
            </w:pPr>
          </w:p>
          <w:p w14:paraId="031011A5" w14:textId="77777777" w:rsidR="00C228A1" w:rsidRDefault="00C228A1" w:rsidP="00C228A1">
            <w:pPr>
              <w:pStyle w:val="TAL"/>
            </w:pPr>
            <w:r>
              <w:t>See table 6.1.</w:t>
            </w:r>
            <w:r>
              <w:rPr>
                <w:lang w:eastAsia="zh-CN"/>
              </w:rPr>
              <w:t>6</w:t>
            </w:r>
            <w:r>
              <w:t>.3-1 for the description of these errors.</w:t>
            </w:r>
          </w:p>
        </w:tc>
      </w:tr>
      <w:tr w:rsidR="00C228A1" w14:paraId="5AE2A2A5" w14:textId="77777777" w:rsidTr="00C228A1">
        <w:trPr>
          <w:jc w:val="center"/>
        </w:trPr>
        <w:tc>
          <w:tcPr>
            <w:tcW w:w="826" w:type="pct"/>
            <w:tcBorders>
              <w:top w:val="single" w:sz="4" w:space="0" w:color="auto"/>
              <w:left w:val="single" w:sz="6" w:space="0" w:color="000000"/>
              <w:bottom w:val="single" w:sz="4" w:space="0" w:color="auto"/>
              <w:right w:val="single" w:sz="6" w:space="0" w:color="000000"/>
            </w:tcBorders>
            <w:hideMark/>
          </w:tcPr>
          <w:p w14:paraId="77EE597A" w14:textId="77777777" w:rsidR="00C228A1" w:rsidRDefault="00C228A1" w:rsidP="00C228A1">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DEB83D3" w14:textId="77777777" w:rsidR="00C228A1" w:rsidRDefault="00C228A1" w:rsidP="00C228A1">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F2CFBB6" w14:textId="77777777" w:rsidR="00C228A1" w:rsidRDefault="00C228A1" w:rsidP="00C228A1">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BC14897" w14:textId="77777777" w:rsidR="00C228A1" w:rsidRDefault="00C228A1" w:rsidP="00C228A1">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tcPr>
          <w:p w14:paraId="610A89AB" w14:textId="77777777" w:rsidR="00C228A1" w:rsidRDefault="00C228A1" w:rsidP="00C228A1">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6C504387" w14:textId="77777777" w:rsidR="00C228A1" w:rsidRDefault="00C228A1" w:rsidP="00C228A1">
            <w:pPr>
              <w:pStyle w:val="TAL"/>
              <w:ind w:left="284"/>
            </w:pPr>
            <w:r>
              <w:t>-</w:t>
            </w:r>
            <w:r>
              <w:tab/>
              <w:t>POSITIONING_FAILED</w:t>
            </w:r>
          </w:p>
          <w:p w14:paraId="5E3B8D26" w14:textId="77777777" w:rsidR="00C228A1" w:rsidRDefault="00C228A1" w:rsidP="00C228A1">
            <w:pPr>
              <w:pStyle w:val="TAL"/>
            </w:pPr>
          </w:p>
          <w:p w14:paraId="2DA2D56E" w14:textId="77777777" w:rsidR="00C228A1" w:rsidRDefault="00C228A1" w:rsidP="00C228A1">
            <w:pPr>
              <w:pStyle w:val="TAL"/>
            </w:pPr>
            <w:r>
              <w:t>See table 6.1.</w:t>
            </w:r>
            <w:r>
              <w:rPr>
                <w:lang w:eastAsia="zh-CN"/>
              </w:rPr>
              <w:t>6</w:t>
            </w:r>
            <w:r>
              <w:t>.3-1 for the description of these errors.</w:t>
            </w:r>
          </w:p>
        </w:tc>
      </w:tr>
      <w:tr w:rsidR="00C228A1" w14:paraId="16F472E4" w14:textId="77777777" w:rsidTr="00C228A1">
        <w:trPr>
          <w:jc w:val="center"/>
        </w:trPr>
        <w:tc>
          <w:tcPr>
            <w:tcW w:w="826" w:type="pct"/>
            <w:tcBorders>
              <w:top w:val="single" w:sz="4" w:space="0" w:color="auto"/>
              <w:left w:val="single" w:sz="6" w:space="0" w:color="000000"/>
              <w:bottom w:val="single" w:sz="4" w:space="0" w:color="auto"/>
              <w:right w:val="single" w:sz="6" w:space="0" w:color="000000"/>
            </w:tcBorders>
            <w:hideMark/>
          </w:tcPr>
          <w:p w14:paraId="43866AEF" w14:textId="77777777" w:rsidR="00C228A1" w:rsidRDefault="00C228A1" w:rsidP="00C228A1">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16C1283F" w14:textId="77777777" w:rsidR="00C228A1" w:rsidRDefault="00C228A1" w:rsidP="00C228A1">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B31AF10" w14:textId="77777777" w:rsidR="00C228A1" w:rsidRDefault="00C228A1" w:rsidP="00C228A1">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0C15B8CE" w14:textId="77777777" w:rsidR="00C228A1" w:rsidRDefault="00C228A1" w:rsidP="00C228A1">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tcPr>
          <w:p w14:paraId="385F6EF5" w14:textId="77777777" w:rsidR="00C228A1" w:rsidRDefault="00C228A1" w:rsidP="00C228A1">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03088B7" w14:textId="77777777" w:rsidR="00C228A1" w:rsidRDefault="00C228A1" w:rsidP="00C228A1">
            <w:pPr>
              <w:pStyle w:val="TAL"/>
              <w:ind w:left="284"/>
              <w:rPr>
                <w:lang w:eastAsia="zh-CN"/>
              </w:rPr>
            </w:pPr>
            <w:r>
              <w:t>-</w:t>
            </w:r>
            <w:r>
              <w:tab/>
              <w:t>UNREACHABLE_USER</w:t>
            </w:r>
          </w:p>
          <w:p w14:paraId="20F9BAE9" w14:textId="77777777" w:rsidR="00C228A1" w:rsidRDefault="00C228A1" w:rsidP="00C228A1">
            <w:pPr>
              <w:pStyle w:val="TAL"/>
            </w:pPr>
            <w:r>
              <w:t>-</w:t>
            </w:r>
            <w:r>
              <w:tab/>
            </w:r>
            <w:r w:rsidRPr="00B1181D">
              <w:t>PEER_NOT_RESPONDING</w:t>
            </w:r>
          </w:p>
          <w:p w14:paraId="27843BBC" w14:textId="77777777" w:rsidR="00C228A1" w:rsidRDefault="00C228A1" w:rsidP="00C228A1">
            <w:pPr>
              <w:pStyle w:val="TAL"/>
            </w:pPr>
            <w:r>
              <w:t>See table 6.1.</w:t>
            </w:r>
            <w:r>
              <w:rPr>
                <w:lang w:eastAsia="zh-CN"/>
              </w:rPr>
              <w:t>6</w:t>
            </w:r>
            <w:r>
              <w:t>.3-1 for the description of this error.</w:t>
            </w:r>
          </w:p>
        </w:tc>
      </w:tr>
      <w:tr w:rsidR="00C228A1" w14:paraId="3B10DCF8" w14:textId="77777777" w:rsidTr="00C228A1">
        <w:trPr>
          <w:jc w:val="center"/>
          <w:ins w:id="104" w:author="Huawei" w:date="2021-01-13T17:14:00Z"/>
        </w:trPr>
        <w:tc>
          <w:tcPr>
            <w:tcW w:w="1" w:type="pct"/>
            <w:gridSpan w:val="5"/>
            <w:tcBorders>
              <w:top w:val="single" w:sz="4" w:space="0" w:color="auto"/>
              <w:left w:val="single" w:sz="6" w:space="0" w:color="000000"/>
              <w:bottom w:val="single" w:sz="4" w:space="0" w:color="auto"/>
              <w:right w:val="single" w:sz="6" w:space="0" w:color="000000"/>
            </w:tcBorders>
          </w:tcPr>
          <w:p w14:paraId="76F1F354" w14:textId="413B17DB" w:rsidR="00350320" w:rsidRDefault="00350320" w:rsidP="00C94DC4">
            <w:pPr>
              <w:pStyle w:val="TAN"/>
              <w:rPr>
                <w:ins w:id="105" w:author="Huawei" w:date="2021-01-13T17:14:00Z"/>
              </w:rPr>
            </w:pPr>
            <w:ins w:id="106" w:author="Huawei" w:date="2021-01-13T17:16:00Z">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ins>
            <w:ins w:id="107" w:author="Huawei" w:date="2021-01-13T17:22:00Z">
              <w:r>
                <w:t>5</w:t>
              </w:r>
            </w:ins>
            <w:ins w:id="108" w:author="Huawei" w:date="2021-01-13T17:16:00Z">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ins>
            <w:ins w:id="109" w:author="Huawei" w:date="2021-01-13T17:22:00Z">
              <w:r>
                <w:t>5</w:t>
              </w:r>
            </w:ins>
            <w:ins w:id="110" w:author="Huawei" w:date="2021-01-13T17:16:00Z">
              <w:r w:rsidRPr="008F2F3C">
                <w:t>]</w:t>
              </w:r>
              <w:r>
                <w:t>).</w:t>
              </w:r>
            </w:ins>
          </w:p>
        </w:tc>
      </w:tr>
    </w:tbl>
    <w:p w14:paraId="229EDCE9" w14:textId="77777777" w:rsidR="00C228A1" w:rsidRDefault="00C228A1">
      <w:pPr>
        <w:rPr>
          <w:ins w:id="111" w:author="Huawei" w:date="2021-01-13T17:25:00Z"/>
          <w:noProof/>
        </w:rPr>
      </w:pPr>
    </w:p>
    <w:p w14:paraId="5B0FFF19" w14:textId="2D6A9068" w:rsidR="005C6615" w:rsidRDefault="005C6615" w:rsidP="005C6615">
      <w:pPr>
        <w:pStyle w:val="TH"/>
        <w:rPr>
          <w:ins w:id="112" w:author="Huawei" w:date="2021-01-13T17:25:00Z"/>
        </w:rPr>
      </w:pPr>
      <w:ins w:id="113" w:author="Huawei" w:date="2021-01-13T17:25:00Z">
        <w:r w:rsidRPr="00D67AB2">
          <w:t xml:space="preserve">Table </w:t>
        </w:r>
      </w:ins>
      <w:ins w:id="114" w:author="Huawei" w:date="2021-01-13T17:26:00Z">
        <w:r>
          <w:t>6.1.</w:t>
        </w:r>
        <w:r>
          <w:rPr>
            <w:lang w:eastAsia="zh-CN"/>
          </w:rPr>
          <w:t>3</w:t>
        </w:r>
        <w:r>
          <w:t>.2.2</w:t>
        </w:r>
      </w:ins>
      <w:ins w:id="115" w:author="Huawei" w:date="2021-01-13T17:25:00Z">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6615" w:rsidRPr="00D67AB2" w14:paraId="549D8B15" w14:textId="77777777" w:rsidTr="003C110A">
        <w:trPr>
          <w:jc w:val="center"/>
          <w:ins w:id="116" w:author="Huawei" w:date="2021-01-13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BA41C5" w14:textId="77777777" w:rsidR="005C6615" w:rsidRPr="00D67AB2" w:rsidRDefault="005C6615" w:rsidP="003C110A">
            <w:pPr>
              <w:pStyle w:val="TAH"/>
              <w:rPr>
                <w:ins w:id="117" w:author="Huawei" w:date="2021-01-13T17:25:00Z"/>
              </w:rPr>
            </w:pPr>
            <w:ins w:id="118" w:author="Huawei" w:date="2021-01-13T17: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9D451" w14:textId="77777777" w:rsidR="005C6615" w:rsidRPr="00D67AB2" w:rsidRDefault="005C6615" w:rsidP="003C110A">
            <w:pPr>
              <w:pStyle w:val="TAH"/>
              <w:rPr>
                <w:ins w:id="119" w:author="Huawei" w:date="2021-01-13T17:25:00Z"/>
              </w:rPr>
            </w:pPr>
            <w:ins w:id="120" w:author="Huawei" w:date="2021-01-13T17: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D318A5" w14:textId="77777777" w:rsidR="005C6615" w:rsidRPr="00D67AB2" w:rsidRDefault="005C6615" w:rsidP="003C110A">
            <w:pPr>
              <w:pStyle w:val="TAH"/>
              <w:rPr>
                <w:ins w:id="121" w:author="Huawei" w:date="2021-01-13T17:25:00Z"/>
              </w:rPr>
            </w:pPr>
            <w:ins w:id="122" w:author="Huawei" w:date="2021-01-13T17: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65371A" w14:textId="77777777" w:rsidR="005C6615" w:rsidRPr="00D67AB2" w:rsidRDefault="005C6615" w:rsidP="003C110A">
            <w:pPr>
              <w:pStyle w:val="TAH"/>
              <w:rPr>
                <w:ins w:id="123" w:author="Huawei" w:date="2021-01-13T17:25:00Z"/>
              </w:rPr>
            </w:pPr>
            <w:ins w:id="124" w:author="Huawei" w:date="2021-01-13T17: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FFAD05" w14:textId="77777777" w:rsidR="005C6615" w:rsidRPr="00D67AB2" w:rsidRDefault="005C6615" w:rsidP="003C110A">
            <w:pPr>
              <w:pStyle w:val="TAH"/>
              <w:rPr>
                <w:ins w:id="125" w:author="Huawei" w:date="2021-01-13T17:25:00Z"/>
              </w:rPr>
            </w:pPr>
            <w:ins w:id="126" w:author="Huawei" w:date="2021-01-13T17:25:00Z">
              <w:r w:rsidRPr="00D67AB2">
                <w:t>Description</w:t>
              </w:r>
            </w:ins>
          </w:p>
        </w:tc>
      </w:tr>
      <w:tr w:rsidR="005C6615" w:rsidRPr="00D67AB2" w14:paraId="5276BB86" w14:textId="77777777" w:rsidTr="003C110A">
        <w:trPr>
          <w:jc w:val="center"/>
          <w:ins w:id="127" w:author="Huawei" w:date="2021-01-13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ED7E9E" w14:textId="77777777" w:rsidR="005C6615" w:rsidRPr="00D67AB2" w:rsidRDefault="005C6615" w:rsidP="003C110A">
            <w:pPr>
              <w:pStyle w:val="TAL"/>
              <w:rPr>
                <w:ins w:id="128" w:author="Huawei" w:date="2021-01-13T17:25:00Z"/>
              </w:rPr>
            </w:pPr>
            <w:ins w:id="129" w:author="Huawei" w:date="2021-01-13T17:25:00Z">
              <w:r>
                <w:t>Location</w:t>
              </w:r>
            </w:ins>
          </w:p>
        </w:tc>
        <w:tc>
          <w:tcPr>
            <w:tcW w:w="732" w:type="pct"/>
            <w:tcBorders>
              <w:top w:val="single" w:sz="4" w:space="0" w:color="auto"/>
              <w:left w:val="single" w:sz="6" w:space="0" w:color="000000"/>
              <w:bottom w:val="single" w:sz="4" w:space="0" w:color="auto"/>
              <w:right w:val="single" w:sz="6" w:space="0" w:color="000000"/>
            </w:tcBorders>
          </w:tcPr>
          <w:p w14:paraId="441F5302" w14:textId="77777777" w:rsidR="005C6615" w:rsidRPr="00D67AB2" w:rsidRDefault="005C6615" w:rsidP="003C110A">
            <w:pPr>
              <w:pStyle w:val="TAL"/>
              <w:rPr>
                <w:ins w:id="130" w:author="Huawei" w:date="2021-01-13T17:25:00Z"/>
              </w:rPr>
            </w:pPr>
            <w:ins w:id="131" w:author="Huawei" w:date="2021-01-13T17:25:00Z">
              <w:r>
                <w:t>string</w:t>
              </w:r>
            </w:ins>
          </w:p>
        </w:tc>
        <w:tc>
          <w:tcPr>
            <w:tcW w:w="217" w:type="pct"/>
            <w:tcBorders>
              <w:top w:val="single" w:sz="4" w:space="0" w:color="auto"/>
              <w:left w:val="single" w:sz="6" w:space="0" w:color="000000"/>
              <w:bottom w:val="single" w:sz="4" w:space="0" w:color="auto"/>
              <w:right w:val="single" w:sz="6" w:space="0" w:color="000000"/>
            </w:tcBorders>
          </w:tcPr>
          <w:p w14:paraId="00C044E1" w14:textId="77777777" w:rsidR="005C6615" w:rsidRPr="00D67AB2" w:rsidRDefault="005C6615" w:rsidP="003C110A">
            <w:pPr>
              <w:pStyle w:val="TAC"/>
              <w:rPr>
                <w:ins w:id="132" w:author="Huawei" w:date="2021-01-13T17:25:00Z"/>
              </w:rPr>
            </w:pPr>
            <w:ins w:id="133" w:author="Huawei" w:date="2021-01-13T17:25:00Z">
              <w:r>
                <w:t>M</w:t>
              </w:r>
            </w:ins>
          </w:p>
        </w:tc>
        <w:tc>
          <w:tcPr>
            <w:tcW w:w="581" w:type="pct"/>
            <w:tcBorders>
              <w:top w:val="single" w:sz="4" w:space="0" w:color="auto"/>
              <w:left w:val="single" w:sz="6" w:space="0" w:color="000000"/>
              <w:bottom w:val="single" w:sz="4" w:space="0" w:color="auto"/>
              <w:right w:val="single" w:sz="6" w:space="0" w:color="000000"/>
            </w:tcBorders>
          </w:tcPr>
          <w:p w14:paraId="6B1F1459" w14:textId="77777777" w:rsidR="005C6615" w:rsidRPr="00D67AB2" w:rsidRDefault="005C6615" w:rsidP="003C110A">
            <w:pPr>
              <w:pStyle w:val="TAL"/>
              <w:rPr>
                <w:ins w:id="134" w:author="Huawei" w:date="2021-01-13T17:25:00Z"/>
              </w:rPr>
            </w:pPr>
            <w:ins w:id="135" w:author="Huawei" w:date="2021-01-13T17: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5C8568" w14:textId="257AFC69" w:rsidR="005C6615" w:rsidRPr="00D67AB2" w:rsidRDefault="005C6615" w:rsidP="003C110A">
            <w:pPr>
              <w:pStyle w:val="TAL"/>
              <w:rPr>
                <w:ins w:id="136" w:author="Huawei" w:date="2021-01-13T17:25:00Z"/>
              </w:rPr>
            </w:pPr>
            <w:ins w:id="137" w:author="Huawei" w:date="2021-01-13T17:25:00Z">
              <w:r w:rsidRPr="00D70312">
                <w:t xml:space="preserve">An alternative URI of the resource located on an alternative service instance within the </w:t>
              </w:r>
              <w:r>
                <w:t xml:space="preserve">same </w:t>
              </w:r>
            </w:ins>
            <w:ins w:id="138" w:author="Huawei" w:date="2021-01-13T17:26:00Z">
              <w:r>
                <w:t xml:space="preserve">GMLC </w:t>
              </w:r>
            </w:ins>
            <w:ins w:id="139" w:author="Huawei" w:date="2021-01-13T17:25:00Z">
              <w:r>
                <w:t xml:space="preserve">or </w:t>
              </w:r>
            </w:ins>
            <w:ins w:id="140" w:author="Huawei" w:date="2021-01-13T17:26:00Z">
              <w:r>
                <w:t xml:space="preserve">GMLC </w:t>
              </w:r>
            </w:ins>
            <w:ins w:id="141" w:author="Huawei" w:date="2021-01-13T17:25:00Z">
              <w:r>
                <w:t>(service) set</w:t>
              </w:r>
            </w:ins>
          </w:p>
        </w:tc>
      </w:tr>
      <w:tr w:rsidR="005C6615" w:rsidRPr="00D67AB2" w14:paraId="4B04FD45" w14:textId="77777777" w:rsidTr="003C110A">
        <w:trPr>
          <w:jc w:val="center"/>
          <w:ins w:id="142" w:author="Huawei" w:date="2021-01-13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04EE3B" w14:textId="77777777" w:rsidR="005C6615" w:rsidRDefault="005C6615" w:rsidP="003C110A">
            <w:pPr>
              <w:pStyle w:val="TAL"/>
              <w:rPr>
                <w:ins w:id="143" w:author="Huawei" w:date="2021-01-13T17:25:00Z"/>
              </w:rPr>
            </w:pPr>
            <w:ins w:id="144" w:author="Huawei" w:date="2021-01-13T17: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340C26" w14:textId="77777777" w:rsidR="005C6615" w:rsidRDefault="005C6615" w:rsidP="003C110A">
            <w:pPr>
              <w:pStyle w:val="TAL"/>
              <w:rPr>
                <w:ins w:id="145" w:author="Huawei" w:date="2021-01-13T17:25:00Z"/>
              </w:rPr>
            </w:pPr>
            <w:ins w:id="146" w:author="Huawei" w:date="2021-01-13T17:25:00Z">
              <w:r>
                <w:t>string</w:t>
              </w:r>
            </w:ins>
          </w:p>
        </w:tc>
        <w:tc>
          <w:tcPr>
            <w:tcW w:w="217" w:type="pct"/>
            <w:tcBorders>
              <w:top w:val="single" w:sz="4" w:space="0" w:color="auto"/>
              <w:left w:val="single" w:sz="6" w:space="0" w:color="000000"/>
              <w:bottom w:val="single" w:sz="6" w:space="0" w:color="000000"/>
              <w:right w:val="single" w:sz="6" w:space="0" w:color="000000"/>
            </w:tcBorders>
          </w:tcPr>
          <w:p w14:paraId="0FC2E8EC" w14:textId="77777777" w:rsidR="005C6615" w:rsidRDefault="005C6615" w:rsidP="003C110A">
            <w:pPr>
              <w:pStyle w:val="TAC"/>
              <w:rPr>
                <w:ins w:id="147" w:author="Huawei" w:date="2021-01-13T17:25:00Z"/>
              </w:rPr>
            </w:pPr>
            <w:ins w:id="148" w:author="Huawei" w:date="2021-01-13T17:25:00Z">
              <w:r>
                <w:t>O</w:t>
              </w:r>
            </w:ins>
          </w:p>
        </w:tc>
        <w:tc>
          <w:tcPr>
            <w:tcW w:w="581" w:type="pct"/>
            <w:tcBorders>
              <w:top w:val="single" w:sz="4" w:space="0" w:color="auto"/>
              <w:left w:val="single" w:sz="6" w:space="0" w:color="000000"/>
              <w:bottom w:val="single" w:sz="6" w:space="0" w:color="000000"/>
              <w:right w:val="single" w:sz="6" w:space="0" w:color="000000"/>
            </w:tcBorders>
          </w:tcPr>
          <w:p w14:paraId="436E546A" w14:textId="77777777" w:rsidR="005C6615" w:rsidRPr="00D67AB2" w:rsidRDefault="005C6615" w:rsidP="003C110A">
            <w:pPr>
              <w:pStyle w:val="TAL"/>
              <w:rPr>
                <w:ins w:id="149" w:author="Huawei" w:date="2021-01-13T17:25:00Z"/>
              </w:rPr>
            </w:pPr>
            <w:ins w:id="150" w:author="Huawei" w:date="2021-01-13T17:25: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A94690" w14:textId="77777777" w:rsidR="005C6615" w:rsidRPr="00D70312" w:rsidRDefault="005C6615" w:rsidP="003C110A">
            <w:pPr>
              <w:pStyle w:val="TAL"/>
              <w:rPr>
                <w:ins w:id="151" w:author="Huawei" w:date="2021-01-13T17:25:00Z"/>
              </w:rPr>
            </w:pPr>
            <w:ins w:id="152" w:author="Huawei" w:date="2021-01-13T17:25:00Z">
              <w:r w:rsidRPr="00525507">
                <w:t>Identifier of the target NF (service) instance ID towards which the request is redirected</w:t>
              </w:r>
            </w:ins>
          </w:p>
        </w:tc>
      </w:tr>
    </w:tbl>
    <w:p w14:paraId="19751CC1" w14:textId="77777777" w:rsidR="005C6615" w:rsidRDefault="005C6615" w:rsidP="005C6615">
      <w:pPr>
        <w:rPr>
          <w:ins w:id="153" w:author="Huawei" w:date="2021-01-13T17:25:00Z"/>
        </w:rPr>
      </w:pPr>
    </w:p>
    <w:p w14:paraId="3CDCE60A" w14:textId="2EE8C7DC" w:rsidR="005C6615" w:rsidRDefault="005C6615" w:rsidP="005C6615">
      <w:pPr>
        <w:pStyle w:val="TH"/>
        <w:rPr>
          <w:ins w:id="154" w:author="Huawei" w:date="2021-01-13T17:25:00Z"/>
        </w:rPr>
      </w:pPr>
      <w:ins w:id="155" w:author="Huawei" w:date="2021-01-13T17:25:00Z">
        <w:r w:rsidRPr="00D67AB2">
          <w:lastRenderedPageBreak/>
          <w:t xml:space="preserve">Table </w:t>
        </w:r>
      </w:ins>
      <w:ins w:id="156" w:author="Huawei" w:date="2021-01-13T17:26:00Z">
        <w:r>
          <w:t>6.1.</w:t>
        </w:r>
        <w:r>
          <w:rPr>
            <w:lang w:eastAsia="zh-CN"/>
          </w:rPr>
          <w:t>3</w:t>
        </w:r>
        <w:r>
          <w:t>.2.2</w:t>
        </w:r>
      </w:ins>
      <w:ins w:id="157" w:author="Huawei" w:date="2021-01-13T17:25:00Z">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6615" w:rsidRPr="00D67AB2" w14:paraId="73177EAA" w14:textId="77777777" w:rsidTr="003C110A">
        <w:trPr>
          <w:jc w:val="center"/>
          <w:ins w:id="158" w:author="Huawei" w:date="2021-01-13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E3E1" w14:textId="77777777" w:rsidR="005C6615" w:rsidRPr="00D67AB2" w:rsidRDefault="005C6615" w:rsidP="003C110A">
            <w:pPr>
              <w:pStyle w:val="TAH"/>
              <w:rPr>
                <w:ins w:id="159" w:author="Huawei" w:date="2021-01-13T17:25:00Z"/>
              </w:rPr>
            </w:pPr>
            <w:ins w:id="160" w:author="Huawei" w:date="2021-01-13T17: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3FE4D7" w14:textId="77777777" w:rsidR="005C6615" w:rsidRPr="00D67AB2" w:rsidRDefault="005C6615" w:rsidP="003C110A">
            <w:pPr>
              <w:pStyle w:val="TAH"/>
              <w:rPr>
                <w:ins w:id="161" w:author="Huawei" w:date="2021-01-13T17:25:00Z"/>
              </w:rPr>
            </w:pPr>
            <w:ins w:id="162" w:author="Huawei" w:date="2021-01-13T17: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AC520" w14:textId="77777777" w:rsidR="005C6615" w:rsidRPr="00D67AB2" w:rsidRDefault="005C6615" w:rsidP="003C110A">
            <w:pPr>
              <w:pStyle w:val="TAH"/>
              <w:rPr>
                <w:ins w:id="163" w:author="Huawei" w:date="2021-01-13T17:25:00Z"/>
              </w:rPr>
            </w:pPr>
            <w:ins w:id="164" w:author="Huawei" w:date="2021-01-13T17: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A94ABC" w14:textId="77777777" w:rsidR="005C6615" w:rsidRPr="00D67AB2" w:rsidRDefault="005C6615" w:rsidP="003C110A">
            <w:pPr>
              <w:pStyle w:val="TAH"/>
              <w:rPr>
                <w:ins w:id="165" w:author="Huawei" w:date="2021-01-13T17:25:00Z"/>
              </w:rPr>
            </w:pPr>
            <w:ins w:id="166" w:author="Huawei" w:date="2021-01-13T17: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A4D1F4" w14:textId="77777777" w:rsidR="005C6615" w:rsidRPr="00D67AB2" w:rsidRDefault="005C6615" w:rsidP="003C110A">
            <w:pPr>
              <w:pStyle w:val="TAH"/>
              <w:rPr>
                <w:ins w:id="167" w:author="Huawei" w:date="2021-01-13T17:25:00Z"/>
              </w:rPr>
            </w:pPr>
            <w:ins w:id="168" w:author="Huawei" w:date="2021-01-13T17:25:00Z">
              <w:r w:rsidRPr="00D67AB2">
                <w:t>Description</w:t>
              </w:r>
            </w:ins>
          </w:p>
        </w:tc>
      </w:tr>
      <w:tr w:rsidR="005C6615" w:rsidRPr="00D67AB2" w14:paraId="511DCB47" w14:textId="77777777" w:rsidTr="003C110A">
        <w:trPr>
          <w:jc w:val="center"/>
          <w:ins w:id="169" w:author="Huawei" w:date="2021-01-13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6337B7" w14:textId="77777777" w:rsidR="005C6615" w:rsidRPr="00D67AB2" w:rsidRDefault="005C6615" w:rsidP="003C110A">
            <w:pPr>
              <w:pStyle w:val="TAL"/>
              <w:rPr>
                <w:ins w:id="170" w:author="Huawei" w:date="2021-01-13T17:25:00Z"/>
              </w:rPr>
            </w:pPr>
            <w:ins w:id="171" w:author="Huawei" w:date="2021-01-13T17:25:00Z">
              <w:r>
                <w:t>Location</w:t>
              </w:r>
            </w:ins>
          </w:p>
        </w:tc>
        <w:tc>
          <w:tcPr>
            <w:tcW w:w="732" w:type="pct"/>
            <w:tcBorders>
              <w:top w:val="single" w:sz="4" w:space="0" w:color="auto"/>
              <w:left w:val="single" w:sz="6" w:space="0" w:color="000000"/>
              <w:bottom w:val="single" w:sz="4" w:space="0" w:color="auto"/>
              <w:right w:val="single" w:sz="6" w:space="0" w:color="000000"/>
            </w:tcBorders>
          </w:tcPr>
          <w:p w14:paraId="645D6057" w14:textId="77777777" w:rsidR="005C6615" w:rsidRPr="00D67AB2" w:rsidRDefault="005C6615" w:rsidP="003C110A">
            <w:pPr>
              <w:pStyle w:val="TAL"/>
              <w:rPr>
                <w:ins w:id="172" w:author="Huawei" w:date="2021-01-13T17:25:00Z"/>
              </w:rPr>
            </w:pPr>
            <w:ins w:id="173" w:author="Huawei" w:date="2021-01-13T17:25:00Z">
              <w:r>
                <w:t>string</w:t>
              </w:r>
            </w:ins>
          </w:p>
        </w:tc>
        <w:tc>
          <w:tcPr>
            <w:tcW w:w="217" w:type="pct"/>
            <w:tcBorders>
              <w:top w:val="single" w:sz="4" w:space="0" w:color="auto"/>
              <w:left w:val="single" w:sz="6" w:space="0" w:color="000000"/>
              <w:bottom w:val="single" w:sz="4" w:space="0" w:color="auto"/>
              <w:right w:val="single" w:sz="6" w:space="0" w:color="000000"/>
            </w:tcBorders>
          </w:tcPr>
          <w:p w14:paraId="6D45C2EB" w14:textId="77777777" w:rsidR="005C6615" w:rsidRPr="00D67AB2" w:rsidRDefault="005C6615" w:rsidP="003C110A">
            <w:pPr>
              <w:pStyle w:val="TAC"/>
              <w:rPr>
                <w:ins w:id="174" w:author="Huawei" w:date="2021-01-13T17:25:00Z"/>
              </w:rPr>
            </w:pPr>
            <w:ins w:id="175" w:author="Huawei" w:date="2021-01-13T17:25:00Z">
              <w:r>
                <w:t>M</w:t>
              </w:r>
            </w:ins>
          </w:p>
        </w:tc>
        <w:tc>
          <w:tcPr>
            <w:tcW w:w="581" w:type="pct"/>
            <w:tcBorders>
              <w:top w:val="single" w:sz="4" w:space="0" w:color="auto"/>
              <w:left w:val="single" w:sz="6" w:space="0" w:color="000000"/>
              <w:bottom w:val="single" w:sz="4" w:space="0" w:color="auto"/>
              <w:right w:val="single" w:sz="6" w:space="0" w:color="000000"/>
            </w:tcBorders>
          </w:tcPr>
          <w:p w14:paraId="28539EFE" w14:textId="77777777" w:rsidR="005C6615" w:rsidRPr="00D67AB2" w:rsidRDefault="005C6615" w:rsidP="003C110A">
            <w:pPr>
              <w:pStyle w:val="TAL"/>
              <w:rPr>
                <w:ins w:id="176" w:author="Huawei" w:date="2021-01-13T17:25:00Z"/>
              </w:rPr>
            </w:pPr>
            <w:ins w:id="177" w:author="Huawei" w:date="2021-01-13T17: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074639" w14:textId="2B33EB97" w:rsidR="005C6615" w:rsidRPr="00D67AB2" w:rsidRDefault="005C6615" w:rsidP="003C110A">
            <w:pPr>
              <w:pStyle w:val="TAL"/>
              <w:rPr>
                <w:ins w:id="178" w:author="Huawei" w:date="2021-01-13T17:25:00Z"/>
              </w:rPr>
            </w:pPr>
            <w:ins w:id="179" w:author="Huawei" w:date="2021-01-13T17:25:00Z">
              <w:r w:rsidRPr="00D70312">
                <w:t xml:space="preserve">An alternative URI of the resource located on an alternative service instance within the </w:t>
              </w:r>
              <w:r>
                <w:t xml:space="preserve">same </w:t>
              </w:r>
            </w:ins>
            <w:ins w:id="180" w:author="Huawei" w:date="2021-01-13T17:26:00Z">
              <w:r>
                <w:t xml:space="preserve">GMLC </w:t>
              </w:r>
            </w:ins>
            <w:ins w:id="181" w:author="Huawei" w:date="2021-01-13T17:25:00Z">
              <w:r>
                <w:t xml:space="preserve">or </w:t>
              </w:r>
            </w:ins>
            <w:ins w:id="182" w:author="Huawei" w:date="2021-01-13T17:26:00Z">
              <w:r>
                <w:t xml:space="preserve">GMLC </w:t>
              </w:r>
            </w:ins>
            <w:ins w:id="183" w:author="Huawei" w:date="2021-01-13T17:25:00Z">
              <w:r>
                <w:t>(service) set</w:t>
              </w:r>
            </w:ins>
          </w:p>
        </w:tc>
      </w:tr>
      <w:tr w:rsidR="005C6615" w:rsidRPr="00D67AB2" w14:paraId="22AD88F0" w14:textId="77777777" w:rsidTr="003C110A">
        <w:trPr>
          <w:jc w:val="center"/>
          <w:ins w:id="184" w:author="Huawei" w:date="2021-01-13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C4313" w14:textId="77777777" w:rsidR="005C6615" w:rsidRDefault="005C6615" w:rsidP="003C110A">
            <w:pPr>
              <w:pStyle w:val="TAL"/>
              <w:rPr>
                <w:ins w:id="185" w:author="Huawei" w:date="2021-01-13T17:25:00Z"/>
              </w:rPr>
            </w:pPr>
            <w:ins w:id="186" w:author="Huawei" w:date="2021-01-13T17: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4761968" w14:textId="77777777" w:rsidR="005C6615" w:rsidRDefault="005C6615" w:rsidP="003C110A">
            <w:pPr>
              <w:pStyle w:val="TAL"/>
              <w:rPr>
                <w:ins w:id="187" w:author="Huawei" w:date="2021-01-13T17:25:00Z"/>
              </w:rPr>
            </w:pPr>
            <w:ins w:id="188" w:author="Huawei" w:date="2021-01-13T17:25:00Z">
              <w:r>
                <w:t>string</w:t>
              </w:r>
            </w:ins>
          </w:p>
        </w:tc>
        <w:tc>
          <w:tcPr>
            <w:tcW w:w="217" w:type="pct"/>
            <w:tcBorders>
              <w:top w:val="single" w:sz="4" w:space="0" w:color="auto"/>
              <w:left w:val="single" w:sz="6" w:space="0" w:color="000000"/>
              <w:bottom w:val="single" w:sz="6" w:space="0" w:color="000000"/>
              <w:right w:val="single" w:sz="6" w:space="0" w:color="000000"/>
            </w:tcBorders>
          </w:tcPr>
          <w:p w14:paraId="11B954AB" w14:textId="77777777" w:rsidR="005C6615" w:rsidRDefault="005C6615" w:rsidP="003C110A">
            <w:pPr>
              <w:pStyle w:val="TAC"/>
              <w:rPr>
                <w:ins w:id="189" w:author="Huawei" w:date="2021-01-13T17:25:00Z"/>
              </w:rPr>
            </w:pPr>
            <w:ins w:id="190" w:author="Huawei" w:date="2021-01-13T17:25:00Z">
              <w:r>
                <w:t>O</w:t>
              </w:r>
            </w:ins>
          </w:p>
        </w:tc>
        <w:tc>
          <w:tcPr>
            <w:tcW w:w="581" w:type="pct"/>
            <w:tcBorders>
              <w:top w:val="single" w:sz="4" w:space="0" w:color="auto"/>
              <w:left w:val="single" w:sz="6" w:space="0" w:color="000000"/>
              <w:bottom w:val="single" w:sz="6" w:space="0" w:color="000000"/>
              <w:right w:val="single" w:sz="6" w:space="0" w:color="000000"/>
            </w:tcBorders>
          </w:tcPr>
          <w:p w14:paraId="0DF1EC35" w14:textId="77777777" w:rsidR="005C6615" w:rsidRPr="00D67AB2" w:rsidRDefault="005C6615" w:rsidP="003C110A">
            <w:pPr>
              <w:pStyle w:val="TAL"/>
              <w:rPr>
                <w:ins w:id="191" w:author="Huawei" w:date="2021-01-13T17:25:00Z"/>
              </w:rPr>
            </w:pPr>
            <w:ins w:id="192" w:author="Huawei" w:date="2021-01-13T17:25: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FF56B1" w14:textId="77777777" w:rsidR="005C6615" w:rsidRPr="00D70312" w:rsidRDefault="005C6615" w:rsidP="003C110A">
            <w:pPr>
              <w:pStyle w:val="TAL"/>
              <w:rPr>
                <w:ins w:id="193" w:author="Huawei" w:date="2021-01-13T17:25:00Z"/>
              </w:rPr>
            </w:pPr>
            <w:ins w:id="194" w:author="Huawei" w:date="2021-01-13T17:25:00Z">
              <w:r w:rsidRPr="00525507">
                <w:t>Identifier of the target NF (service) instance ID towards which the request is redirected</w:t>
              </w:r>
            </w:ins>
          </w:p>
        </w:tc>
      </w:tr>
    </w:tbl>
    <w:p w14:paraId="4ED1A0BB" w14:textId="77777777" w:rsidR="005C6615" w:rsidRPr="005C6615" w:rsidRDefault="005C6615">
      <w:pPr>
        <w:rPr>
          <w:noProof/>
        </w:rPr>
      </w:pPr>
    </w:p>
    <w:p w14:paraId="69D17C4B" w14:textId="77777777" w:rsidR="005C6615" w:rsidRPr="006B5418" w:rsidRDefault="005C6615" w:rsidP="005C661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C97DA7" w14:textId="77777777" w:rsidR="00925B3A" w:rsidRDefault="00925B3A">
      <w:pPr>
        <w:rPr>
          <w:noProof/>
        </w:rPr>
      </w:pPr>
    </w:p>
    <w:p w14:paraId="3353E879" w14:textId="77777777" w:rsidR="005C6615" w:rsidRPr="008D72A7" w:rsidRDefault="005C6615" w:rsidP="005C6615">
      <w:pPr>
        <w:pStyle w:val="5"/>
        <w:rPr>
          <w:lang w:eastAsia="zh-CN"/>
        </w:rPr>
      </w:pPr>
      <w:bookmarkStart w:id="195" w:name="_Toc26202322"/>
      <w:bookmarkStart w:id="196" w:name="_Toc22624261"/>
      <w:bookmarkStart w:id="197" w:name="_Toc22141059"/>
      <w:bookmarkStart w:id="198" w:name="_Toc26202508"/>
      <w:bookmarkStart w:id="199" w:name="_Toc34804218"/>
      <w:bookmarkStart w:id="200" w:name="_Toc35935789"/>
      <w:bookmarkStart w:id="201" w:name="_Toc45030009"/>
      <w:bookmarkStart w:id="202" w:name="_Toc51922369"/>
      <w:bookmarkStart w:id="203" w:name="_Toc51922785"/>
      <w:bookmarkStart w:id="204" w:name="_Toc58585919"/>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95"/>
      <w:bookmarkEnd w:id="196"/>
      <w:bookmarkEnd w:id="197"/>
      <w:bookmarkEnd w:id="198"/>
      <w:bookmarkEnd w:id="199"/>
      <w:bookmarkEnd w:id="200"/>
      <w:bookmarkEnd w:id="201"/>
      <w:bookmarkEnd w:id="202"/>
      <w:bookmarkEnd w:id="203"/>
      <w:bookmarkEnd w:id="204"/>
    </w:p>
    <w:p w14:paraId="350A3ACE" w14:textId="77777777" w:rsidR="005C6615" w:rsidRPr="008D72A7" w:rsidRDefault="005C6615" w:rsidP="005C6615">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647ECA4C" w14:textId="77777777" w:rsidR="005C6615" w:rsidRDefault="005C6615" w:rsidP="005C6615">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5C6615" w14:paraId="482B54C8" w14:textId="77777777" w:rsidTr="003C11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23C12A" w14:textId="77777777" w:rsidR="005C6615" w:rsidRDefault="005C6615" w:rsidP="003C110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9B65641" w14:textId="77777777" w:rsidR="005C6615" w:rsidRDefault="005C6615" w:rsidP="003C110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7317C7F6" w14:textId="77777777" w:rsidR="005C6615" w:rsidRDefault="005C6615" w:rsidP="003C110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5F2C17" w14:textId="77777777" w:rsidR="005C6615" w:rsidRDefault="005C6615" w:rsidP="003C110A">
            <w:pPr>
              <w:pStyle w:val="TAH"/>
            </w:pPr>
            <w:r>
              <w:t>Description</w:t>
            </w:r>
          </w:p>
        </w:tc>
      </w:tr>
      <w:tr w:rsidR="005C6615" w14:paraId="442B42F2" w14:textId="77777777" w:rsidTr="003C110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60622F" w14:textId="77777777" w:rsidR="005C6615" w:rsidRDefault="005C6615" w:rsidP="003C110A">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29A383A3" w14:textId="77777777" w:rsidR="005C6615" w:rsidRDefault="005C6615" w:rsidP="003C110A">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00FDC089" w14:textId="77777777" w:rsidR="005C6615" w:rsidRDefault="005C6615" w:rsidP="003C110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D003B7" w14:textId="77777777" w:rsidR="005C6615" w:rsidRDefault="005C6615" w:rsidP="003C110A">
            <w:pPr>
              <w:pStyle w:val="TAL"/>
            </w:pPr>
            <w:r>
              <w:rPr>
                <w:lang w:eastAsia="zh-CN"/>
              </w:rPr>
              <w:t>T</w:t>
            </w:r>
            <w:r>
              <w:t xml:space="preserve">he information </w:t>
            </w:r>
            <w:r>
              <w:rPr>
                <w:lang w:eastAsia="zh-CN"/>
              </w:rPr>
              <w:t xml:space="preserve">is </w:t>
            </w:r>
            <w:r>
              <w:t xml:space="preserve">used to cancel </w:t>
            </w:r>
            <w:r>
              <w:rPr>
                <w:lang w:eastAsia="zh-CN"/>
              </w:rPr>
              <w:t>deferred 5GC-MT-LR for a single UE or for a group of UE</w:t>
            </w:r>
            <w:r>
              <w:t>.</w:t>
            </w:r>
          </w:p>
        </w:tc>
      </w:tr>
    </w:tbl>
    <w:p w14:paraId="4AB41D7C" w14:textId="77777777" w:rsidR="005C6615" w:rsidRDefault="005C6615" w:rsidP="005C6615"/>
    <w:p w14:paraId="7ADBFEDA" w14:textId="77777777" w:rsidR="005C6615" w:rsidRDefault="005C6615" w:rsidP="005C6615">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5C6615" w14:paraId="2912A4C9" w14:textId="77777777" w:rsidTr="003C110A">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4CCE51C" w14:textId="77777777" w:rsidR="005C6615" w:rsidRDefault="005C6615" w:rsidP="003C110A">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37E3D03" w14:textId="77777777" w:rsidR="005C6615" w:rsidRDefault="005C6615" w:rsidP="003C110A">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CF76DC3" w14:textId="77777777" w:rsidR="005C6615" w:rsidRDefault="005C6615" w:rsidP="003C110A">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B3AAB3A" w14:textId="77777777" w:rsidR="005C6615" w:rsidRDefault="005C6615" w:rsidP="003C110A">
            <w:pPr>
              <w:pStyle w:val="TAH"/>
            </w:pPr>
            <w:r>
              <w:t>Response</w:t>
            </w:r>
          </w:p>
          <w:p w14:paraId="14C7C4A9" w14:textId="77777777" w:rsidR="005C6615" w:rsidRDefault="005C6615" w:rsidP="003C110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D05325" w14:textId="77777777" w:rsidR="005C6615" w:rsidRDefault="005C6615" w:rsidP="003C110A">
            <w:pPr>
              <w:pStyle w:val="TAH"/>
            </w:pPr>
            <w:r>
              <w:t>Description</w:t>
            </w:r>
          </w:p>
        </w:tc>
      </w:tr>
      <w:tr w:rsidR="005C6615" w14:paraId="3986ADC9" w14:textId="77777777" w:rsidTr="003C110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B486D8A" w14:textId="77777777" w:rsidR="005C6615" w:rsidRDefault="005C6615" w:rsidP="003C110A">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349F1BA7" w14:textId="77777777" w:rsidR="005C6615" w:rsidRDefault="005C6615" w:rsidP="003C110A"/>
        </w:tc>
        <w:tc>
          <w:tcPr>
            <w:tcW w:w="648" w:type="pct"/>
            <w:tcBorders>
              <w:top w:val="single" w:sz="4" w:space="0" w:color="auto"/>
              <w:left w:val="single" w:sz="6" w:space="0" w:color="000000"/>
              <w:bottom w:val="single" w:sz="4" w:space="0" w:color="auto"/>
              <w:right w:val="single" w:sz="6" w:space="0" w:color="000000"/>
            </w:tcBorders>
            <w:hideMark/>
          </w:tcPr>
          <w:p w14:paraId="56F4AB4F" w14:textId="77777777" w:rsidR="005C6615" w:rsidRDefault="005C6615" w:rsidP="003C110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035CE725" w14:textId="77777777" w:rsidR="005C6615" w:rsidRDefault="005C6615" w:rsidP="003C110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1C2A12" w14:textId="77777777" w:rsidR="005C6615" w:rsidRDefault="005C6615" w:rsidP="003C110A">
            <w:pPr>
              <w:pStyle w:val="TAL"/>
            </w:pPr>
            <w:r>
              <w:t xml:space="preserve">This case represents successful </w:t>
            </w:r>
            <w:r>
              <w:rPr>
                <w:lang w:eastAsia="zh-CN"/>
              </w:rPr>
              <w:t>cancellation of location.</w:t>
            </w:r>
          </w:p>
        </w:tc>
      </w:tr>
      <w:tr w:rsidR="005C6615" w14:paraId="2E68BE93" w14:textId="77777777" w:rsidTr="003C110A">
        <w:trPr>
          <w:jc w:val="center"/>
          <w:ins w:id="205" w:author="Huawei" w:date="2021-01-13T17:24:00Z"/>
        </w:trPr>
        <w:tc>
          <w:tcPr>
            <w:tcW w:w="824" w:type="pct"/>
            <w:tcBorders>
              <w:top w:val="single" w:sz="4" w:space="0" w:color="auto"/>
              <w:left w:val="single" w:sz="6" w:space="0" w:color="000000"/>
              <w:bottom w:val="single" w:sz="4" w:space="0" w:color="auto"/>
              <w:right w:val="single" w:sz="6" w:space="0" w:color="000000"/>
            </w:tcBorders>
          </w:tcPr>
          <w:p w14:paraId="389D004E" w14:textId="442C5FD1" w:rsidR="005C6615" w:rsidRDefault="005C6615" w:rsidP="005C6615">
            <w:pPr>
              <w:pStyle w:val="TAL"/>
              <w:rPr>
                <w:ins w:id="206" w:author="Huawei" w:date="2021-01-13T17:24:00Z"/>
              </w:rPr>
            </w:pPr>
          </w:p>
        </w:tc>
        <w:tc>
          <w:tcPr>
            <w:tcW w:w="228" w:type="pct"/>
            <w:tcBorders>
              <w:top w:val="single" w:sz="4" w:space="0" w:color="auto"/>
              <w:left w:val="single" w:sz="6" w:space="0" w:color="000000"/>
              <w:bottom w:val="single" w:sz="4" w:space="0" w:color="auto"/>
              <w:right w:val="single" w:sz="6" w:space="0" w:color="000000"/>
            </w:tcBorders>
          </w:tcPr>
          <w:p w14:paraId="7A2183BA" w14:textId="418C7334" w:rsidR="005C6615" w:rsidRDefault="005C6615" w:rsidP="005C6615">
            <w:pPr>
              <w:rPr>
                <w:ins w:id="207" w:author="Huawei" w:date="2021-01-13T17:24:00Z"/>
              </w:rPr>
            </w:pPr>
          </w:p>
        </w:tc>
        <w:tc>
          <w:tcPr>
            <w:tcW w:w="648" w:type="pct"/>
            <w:tcBorders>
              <w:top w:val="single" w:sz="4" w:space="0" w:color="auto"/>
              <w:left w:val="single" w:sz="6" w:space="0" w:color="000000"/>
              <w:bottom w:val="single" w:sz="4" w:space="0" w:color="auto"/>
              <w:right w:val="single" w:sz="6" w:space="0" w:color="000000"/>
            </w:tcBorders>
          </w:tcPr>
          <w:p w14:paraId="72C77D24" w14:textId="130F0055" w:rsidR="005C6615" w:rsidRDefault="005C6615" w:rsidP="005C6615">
            <w:pPr>
              <w:spacing w:after="0"/>
              <w:rPr>
                <w:ins w:id="208" w:author="Huawei" w:date="2021-01-13T17:24:00Z"/>
                <w:lang w:eastAsia="en-GB"/>
              </w:rPr>
            </w:pPr>
          </w:p>
        </w:tc>
        <w:tc>
          <w:tcPr>
            <w:tcW w:w="582" w:type="pct"/>
            <w:tcBorders>
              <w:top w:val="single" w:sz="4" w:space="0" w:color="auto"/>
              <w:left w:val="single" w:sz="6" w:space="0" w:color="000000"/>
              <w:bottom w:val="single" w:sz="4" w:space="0" w:color="auto"/>
              <w:right w:val="single" w:sz="6" w:space="0" w:color="000000"/>
            </w:tcBorders>
          </w:tcPr>
          <w:p w14:paraId="6A18B09B" w14:textId="6FBB4E71" w:rsidR="005C6615" w:rsidRDefault="005C6615" w:rsidP="005C6615">
            <w:pPr>
              <w:pStyle w:val="TAL"/>
              <w:rPr>
                <w:ins w:id="209" w:author="Huawei" w:date="2021-01-13T17:24:00Z"/>
              </w:rPr>
            </w:pPr>
            <w:ins w:id="210" w:author="Huawei" w:date="2021-01-13T17:25: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03C251E" w14:textId="66F07B6F" w:rsidR="005C6615" w:rsidRDefault="005C6615" w:rsidP="00C94DC4">
            <w:pPr>
              <w:pStyle w:val="TAL"/>
              <w:rPr>
                <w:ins w:id="211" w:author="Huawei" w:date="2021-01-13T17:24:00Z"/>
              </w:rPr>
            </w:pPr>
            <w:ins w:id="212" w:author="Huawei" w:date="2021-01-13T17:25: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ins>
          </w:p>
        </w:tc>
      </w:tr>
      <w:tr w:rsidR="005C6615" w14:paraId="51FE722D" w14:textId="77777777" w:rsidTr="003C110A">
        <w:trPr>
          <w:jc w:val="center"/>
          <w:ins w:id="213" w:author="Huawei" w:date="2021-01-13T17:24:00Z"/>
        </w:trPr>
        <w:tc>
          <w:tcPr>
            <w:tcW w:w="824" w:type="pct"/>
            <w:tcBorders>
              <w:top w:val="single" w:sz="4" w:space="0" w:color="auto"/>
              <w:left w:val="single" w:sz="6" w:space="0" w:color="000000"/>
              <w:bottom w:val="single" w:sz="4" w:space="0" w:color="auto"/>
              <w:right w:val="single" w:sz="6" w:space="0" w:color="000000"/>
            </w:tcBorders>
          </w:tcPr>
          <w:p w14:paraId="201574B1" w14:textId="61F09E29" w:rsidR="005C6615" w:rsidRDefault="005C6615" w:rsidP="005C6615">
            <w:pPr>
              <w:pStyle w:val="TAL"/>
              <w:rPr>
                <w:ins w:id="214" w:author="Huawei" w:date="2021-01-13T17:24:00Z"/>
              </w:rPr>
            </w:pPr>
          </w:p>
        </w:tc>
        <w:tc>
          <w:tcPr>
            <w:tcW w:w="228" w:type="pct"/>
            <w:tcBorders>
              <w:top w:val="single" w:sz="4" w:space="0" w:color="auto"/>
              <w:left w:val="single" w:sz="6" w:space="0" w:color="000000"/>
              <w:bottom w:val="single" w:sz="4" w:space="0" w:color="auto"/>
              <w:right w:val="single" w:sz="6" w:space="0" w:color="000000"/>
            </w:tcBorders>
          </w:tcPr>
          <w:p w14:paraId="722A675D" w14:textId="32076D15" w:rsidR="005C6615" w:rsidRDefault="005C6615" w:rsidP="005C6615">
            <w:pPr>
              <w:rPr>
                <w:ins w:id="215" w:author="Huawei" w:date="2021-01-13T17:24:00Z"/>
              </w:rPr>
            </w:pPr>
          </w:p>
        </w:tc>
        <w:tc>
          <w:tcPr>
            <w:tcW w:w="648" w:type="pct"/>
            <w:tcBorders>
              <w:top w:val="single" w:sz="4" w:space="0" w:color="auto"/>
              <w:left w:val="single" w:sz="6" w:space="0" w:color="000000"/>
              <w:bottom w:val="single" w:sz="4" w:space="0" w:color="auto"/>
              <w:right w:val="single" w:sz="6" w:space="0" w:color="000000"/>
            </w:tcBorders>
          </w:tcPr>
          <w:p w14:paraId="5FCC5C69" w14:textId="7564AB2A" w:rsidR="005C6615" w:rsidRDefault="005C6615" w:rsidP="005C6615">
            <w:pPr>
              <w:spacing w:after="0"/>
              <w:rPr>
                <w:ins w:id="216" w:author="Huawei" w:date="2021-01-13T17:24:00Z"/>
                <w:lang w:eastAsia="en-GB"/>
              </w:rPr>
            </w:pPr>
          </w:p>
        </w:tc>
        <w:tc>
          <w:tcPr>
            <w:tcW w:w="582" w:type="pct"/>
            <w:tcBorders>
              <w:top w:val="single" w:sz="4" w:space="0" w:color="auto"/>
              <w:left w:val="single" w:sz="6" w:space="0" w:color="000000"/>
              <w:bottom w:val="single" w:sz="4" w:space="0" w:color="auto"/>
              <w:right w:val="single" w:sz="6" w:space="0" w:color="000000"/>
            </w:tcBorders>
          </w:tcPr>
          <w:p w14:paraId="3E020B46" w14:textId="02C235E4" w:rsidR="005C6615" w:rsidRDefault="005C6615" w:rsidP="005C6615">
            <w:pPr>
              <w:pStyle w:val="TAL"/>
              <w:rPr>
                <w:ins w:id="217" w:author="Huawei" w:date="2021-01-13T17:24:00Z"/>
              </w:rPr>
            </w:pPr>
            <w:ins w:id="218" w:author="Huawei" w:date="2021-01-13T17:25: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6F77622E" w14:textId="32BC4AC9" w:rsidR="005C6615" w:rsidRDefault="005C6615" w:rsidP="00C94DC4">
            <w:pPr>
              <w:pStyle w:val="TAL"/>
              <w:rPr>
                <w:ins w:id="219" w:author="Huawei" w:date="2021-01-13T17:24:00Z"/>
              </w:rPr>
            </w:pPr>
            <w:ins w:id="220" w:author="Huawei" w:date="2021-01-13T17:25: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ins>
          </w:p>
        </w:tc>
      </w:tr>
      <w:tr w:rsidR="005C6615" w14:paraId="454B1FCC" w14:textId="77777777" w:rsidTr="003C110A">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5C92A" w14:textId="77777777" w:rsidR="005C6615" w:rsidRDefault="005C6615" w:rsidP="005C661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04C34599" w14:textId="77777777" w:rsidR="005C6615" w:rsidRDefault="005C6615" w:rsidP="005C661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5251C371" w14:textId="77777777" w:rsidR="005C6615" w:rsidRDefault="005C6615" w:rsidP="005C661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25C39D1F" w14:textId="77777777" w:rsidR="005C6615" w:rsidRDefault="005C6615" w:rsidP="005C661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5C6F6449" w14:textId="77777777" w:rsidR="005C6615" w:rsidRDefault="005C6615" w:rsidP="005C661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8671CF0" w14:textId="77777777" w:rsidR="005C6615" w:rsidRDefault="005C6615" w:rsidP="005C6615">
            <w:pPr>
              <w:pStyle w:val="TAL"/>
              <w:ind w:left="284"/>
            </w:pPr>
            <w:r>
              <w:t>- UNSPECIFIED</w:t>
            </w:r>
          </w:p>
          <w:p w14:paraId="66CDE38D" w14:textId="77777777" w:rsidR="005C6615" w:rsidRDefault="005C6615" w:rsidP="005C6615">
            <w:pPr>
              <w:pStyle w:val="TAL"/>
              <w:ind w:left="284"/>
            </w:pPr>
            <w:r>
              <w:t>- LOCATION_SESSION_UNKNOWN</w:t>
            </w:r>
          </w:p>
          <w:p w14:paraId="039F7331" w14:textId="77777777" w:rsidR="005C6615" w:rsidRDefault="005C6615" w:rsidP="005C6615">
            <w:pPr>
              <w:pStyle w:val="TAL"/>
              <w:ind w:left="284"/>
            </w:pPr>
          </w:p>
          <w:p w14:paraId="1712BF8C" w14:textId="77777777" w:rsidR="005C6615" w:rsidRDefault="005C6615" w:rsidP="005C6615">
            <w:pPr>
              <w:pStyle w:val="TAL"/>
            </w:pPr>
            <w:r>
              <w:t>See table</w:t>
            </w:r>
            <w:r>
              <w:rPr>
                <w:lang w:eastAsia="zh-CN"/>
              </w:rPr>
              <w:t> </w:t>
            </w:r>
            <w:r>
              <w:t>6.1.</w:t>
            </w:r>
            <w:r>
              <w:rPr>
                <w:lang w:eastAsia="zh-CN"/>
              </w:rPr>
              <w:t>6</w:t>
            </w:r>
            <w:r>
              <w:t>.3-1 for the description of this error.</w:t>
            </w:r>
          </w:p>
        </w:tc>
      </w:tr>
      <w:tr w:rsidR="005C6615" w14:paraId="3A236700" w14:textId="77777777" w:rsidTr="005C6615">
        <w:trPr>
          <w:jc w:val="center"/>
          <w:ins w:id="221" w:author="Huawei" w:date="2021-01-13T17:25:00Z"/>
        </w:trPr>
        <w:tc>
          <w:tcPr>
            <w:tcW w:w="5000" w:type="pct"/>
            <w:gridSpan w:val="5"/>
            <w:tcBorders>
              <w:top w:val="single" w:sz="4" w:space="0" w:color="auto"/>
              <w:left w:val="single" w:sz="6" w:space="0" w:color="000000"/>
              <w:bottom w:val="single" w:sz="4" w:space="0" w:color="auto"/>
              <w:right w:val="single" w:sz="6" w:space="0" w:color="000000"/>
            </w:tcBorders>
          </w:tcPr>
          <w:p w14:paraId="10236D43" w14:textId="50FD1910" w:rsidR="005C6615" w:rsidRDefault="005C6615" w:rsidP="00C94DC4">
            <w:pPr>
              <w:pStyle w:val="TAN"/>
              <w:rPr>
                <w:ins w:id="222" w:author="Huawei" w:date="2021-01-13T17:25:00Z"/>
              </w:rPr>
            </w:pPr>
            <w:ins w:id="223" w:author="Huawei" w:date="2021-01-13T17:25:00Z">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5</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5</w:t>
              </w:r>
              <w:r w:rsidRPr="008F2F3C">
                <w:t>]</w:t>
              </w:r>
              <w:r>
                <w:t>).</w:t>
              </w:r>
            </w:ins>
          </w:p>
        </w:tc>
      </w:tr>
    </w:tbl>
    <w:p w14:paraId="733780C5" w14:textId="77777777" w:rsidR="005C6615" w:rsidRDefault="005C6615">
      <w:pPr>
        <w:rPr>
          <w:ins w:id="224" w:author="Huawei" w:date="2021-01-13T17:26:00Z"/>
          <w:noProof/>
        </w:rPr>
      </w:pPr>
    </w:p>
    <w:p w14:paraId="62F5626B" w14:textId="444301C2" w:rsidR="005C6615" w:rsidRDefault="005C6615" w:rsidP="005C6615">
      <w:pPr>
        <w:pStyle w:val="TH"/>
        <w:rPr>
          <w:ins w:id="225" w:author="Huawei" w:date="2021-01-13T17:26:00Z"/>
        </w:rPr>
      </w:pPr>
      <w:ins w:id="226" w:author="Huawei" w:date="2021-01-13T17:26:00Z">
        <w:r w:rsidRPr="00D67AB2">
          <w:t xml:space="preserve">Table </w:t>
        </w:r>
      </w:ins>
      <w:ins w:id="227" w:author="Huawei" w:date="2021-01-13T17:27:00Z">
        <w:r>
          <w:t>6.1.</w:t>
        </w:r>
        <w:r>
          <w:rPr>
            <w:lang w:eastAsia="zh-CN"/>
          </w:rPr>
          <w:t>3</w:t>
        </w:r>
        <w:r>
          <w:t>.</w:t>
        </w:r>
        <w:r>
          <w:rPr>
            <w:lang w:eastAsia="zh-CN"/>
          </w:rPr>
          <w:t>3.</w:t>
        </w:r>
        <w:r>
          <w:t>2</w:t>
        </w:r>
      </w:ins>
      <w:ins w:id="228" w:author="Huawei" w:date="2021-01-13T17:26:00Z">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6615" w:rsidRPr="00D67AB2" w14:paraId="6D8F7A6E" w14:textId="77777777" w:rsidTr="003C110A">
        <w:trPr>
          <w:jc w:val="center"/>
          <w:ins w:id="229" w:author="Huawei" w:date="2021-01-13T17: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CD9E5A" w14:textId="77777777" w:rsidR="005C6615" w:rsidRPr="00D67AB2" w:rsidRDefault="005C6615" w:rsidP="003C110A">
            <w:pPr>
              <w:pStyle w:val="TAH"/>
              <w:rPr>
                <w:ins w:id="230" w:author="Huawei" w:date="2021-01-13T17:26:00Z"/>
              </w:rPr>
            </w:pPr>
            <w:ins w:id="231" w:author="Huawei" w:date="2021-01-13T17:2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40C9B9" w14:textId="77777777" w:rsidR="005C6615" w:rsidRPr="00D67AB2" w:rsidRDefault="005C6615" w:rsidP="003C110A">
            <w:pPr>
              <w:pStyle w:val="TAH"/>
              <w:rPr>
                <w:ins w:id="232" w:author="Huawei" w:date="2021-01-13T17:26:00Z"/>
              </w:rPr>
            </w:pPr>
            <w:ins w:id="233" w:author="Huawei" w:date="2021-01-13T17:2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878EC0" w14:textId="77777777" w:rsidR="005C6615" w:rsidRPr="00D67AB2" w:rsidRDefault="005C6615" w:rsidP="003C110A">
            <w:pPr>
              <w:pStyle w:val="TAH"/>
              <w:rPr>
                <w:ins w:id="234" w:author="Huawei" w:date="2021-01-13T17:26:00Z"/>
              </w:rPr>
            </w:pPr>
            <w:ins w:id="235" w:author="Huawei" w:date="2021-01-13T17:2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7C6611" w14:textId="77777777" w:rsidR="005C6615" w:rsidRPr="00D67AB2" w:rsidRDefault="005C6615" w:rsidP="003C110A">
            <w:pPr>
              <w:pStyle w:val="TAH"/>
              <w:rPr>
                <w:ins w:id="236" w:author="Huawei" w:date="2021-01-13T17:26:00Z"/>
              </w:rPr>
            </w:pPr>
            <w:ins w:id="237" w:author="Huawei" w:date="2021-01-13T17:2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648001" w14:textId="77777777" w:rsidR="005C6615" w:rsidRPr="00D67AB2" w:rsidRDefault="005C6615" w:rsidP="003C110A">
            <w:pPr>
              <w:pStyle w:val="TAH"/>
              <w:rPr>
                <w:ins w:id="238" w:author="Huawei" w:date="2021-01-13T17:26:00Z"/>
              </w:rPr>
            </w:pPr>
            <w:ins w:id="239" w:author="Huawei" w:date="2021-01-13T17:26:00Z">
              <w:r w:rsidRPr="00D67AB2">
                <w:t>Description</w:t>
              </w:r>
            </w:ins>
          </w:p>
        </w:tc>
      </w:tr>
      <w:tr w:rsidR="005C6615" w:rsidRPr="00D67AB2" w14:paraId="0367D8CE" w14:textId="77777777" w:rsidTr="003C110A">
        <w:trPr>
          <w:jc w:val="center"/>
          <w:ins w:id="240" w:author="Huawei" w:date="2021-01-13T17: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8C686" w14:textId="77777777" w:rsidR="005C6615" w:rsidRPr="00D67AB2" w:rsidRDefault="005C6615" w:rsidP="003C110A">
            <w:pPr>
              <w:pStyle w:val="TAL"/>
              <w:rPr>
                <w:ins w:id="241" w:author="Huawei" w:date="2021-01-13T17:26:00Z"/>
              </w:rPr>
            </w:pPr>
            <w:ins w:id="242" w:author="Huawei" w:date="2021-01-13T17:26:00Z">
              <w:r>
                <w:t>Location</w:t>
              </w:r>
            </w:ins>
          </w:p>
        </w:tc>
        <w:tc>
          <w:tcPr>
            <w:tcW w:w="732" w:type="pct"/>
            <w:tcBorders>
              <w:top w:val="single" w:sz="4" w:space="0" w:color="auto"/>
              <w:left w:val="single" w:sz="6" w:space="0" w:color="000000"/>
              <w:bottom w:val="single" w:sz="4" w:space="0" w:color="auto"/>
              <w:right w:val="single" w:sz="6" w:space="0" w:color="000000"/>
            </w:tcBorders>
          </w:tcPr>
          <w:p w14:paraId="4CC4C032" w14:textId="77777777" w:rsidR="005C6615" w:rsidRPr="00D67AB2" w:rsidRDefault="005C6615" w:rsidP="003C110A">
            <w:pPr>
              <w:pStyle w:val="TAL"/>
              <w:rPr>
                <w:ins w:id="243" w:author="Huawei" w:date="2021-01-13T17:26:00Z"/>
              </w:rPr>
            </w:pPr>
            <w:ins w:id="244" w:author="Huawei" w:date="2021-01-13T17:26:00Z">
              <w:r>
                <w:t>string</w:t>
              </w:r>
            </w:ins>
          </w:p>
        </w:tc>
        <w:tc>
          <w:tcPr>
            <w:tcW w:w="217" w:type="pct"/>
            <w:tcBorders>
              <w:top w:val="single" w:sz="4" w:space="0" w:color="auto"/>
              <w:left w:val="single" w:sz="6" w:space="0" w:color="000000"/>
              <w:bottom w:val="single" w:sz="4" w:space="0" w:color="auto"/>
              <w:right w:val="single" w:sz="6" w:space="0" w:color="000000"/>
            </w:tcBorders>
          </w:tcPr>
          <w:p w14:paraId="330E1CE0" w14:textId="77777777" w:rsidR="005C6615" w:rsidRPr="00D67AB2" w:rsidRDefault="005C6615" w:rsidP="003C110A">
            <w:pPr>
              <w:pStyle w:val="TAC"/>
              <w:rPr>
                <w:ins w:id="245" w:author="Huawei" w:date="2021-01-13T17:26:00Z"/>
              </w:rPr>
            </w:pPr>
            <w:ins w:id="246" w:author="Huawei" w:date="2021-01-13T17:26:00Z">
              <w:r>
                <w:t>M</w:t>
              </w:r>
            </w:ins>
          </w:p>
        </w:tc>
        <w:tc>
          <w:tcPr>
            <w:tcW w:w="581" w:type="pct"/>
            <w:tcBorders>
              <w:top w:val="single" w:sz="4" w:space="0" w:color="auto"/>
              <w:left w:val="single" w:sz="6" w:space="0" w:color="000000"/>
              <w:bottom w:val="single" w:sz="4" w:space="0" w:color="auto"/>
              <w:right w:val="single" w:sz="6" w:space="0" w:color="000000"/>
            </w:tcBorders>
          </w:tcPr>
          <w:p w14:paraId="3F7687A1" w14:textId="77777777" w:rsidR="005C6615" w:rsidRPr="00D67AB2" w:rsidRDefault="005C6615" w:rsidP="003C110A">
            <w:pPr>
              <w:pStyle w:val="TAL"/>
              <w:rPr>
                <w:ins w:id="247" w:author="Huawei" w:date="2021-01-13T17:26:00Z"/>
              </w:rPr>
            </w:pPr>
            <w:ins w:id="248" w:author="Huawei" w:date="2021-01-13T17:2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3E058D" w14:textId="77777777" w:rsidR="005C6615" w:rsidRPr="00D67AB2" w:rsidRDefault="005C6615" w:rsidP="003C110A">
            <w:pPr>
              <w:pStyle w:val="TAL"/>
              <w:rPr>
                <w:ins w:id="249" w:author="Huawei" w:date="2021-01-13T17:26:00Z"/>
              </w:rPr>
            </w:pPr>
            <w:ins w:id="250" w:author="Huawei" w:date="2021-01-13T17:26:00Z">
              <w:r w:rsidRPr="00D70312">
                <w:t xml:space="preserve">An alternative URI of the resource located on an alternative service instance within the </w:t>
              </w:r>
              <w:r>
                <w:t>same GMLC or GMLC (service) set</w:t>
              </w:r>
            </w:ins>
          </w:p>
        </w:tc>
      </w:tr>
      <w:tr w:rsidR="005C6615" w:rsidRPr="00D67AB2" w14:paraId="336763D9" w14:textId="77777777" w:rsidTr="003C110A">
        <w:trPr>
          <w:jc w:val="center"/>
          <w:ins w:id="251" w:author="Huawei" w:date="2021-01-13T17: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4FD80" w14:textId="77777777" w:rsidR="005C6615" w:rsidRDefault="005C6615" w:rsidP="003C110A">
            <w:pPr>
              <w:pStyle w:val="TAL"/>
              <w:rPr>
                <w:ins w:id="252" w:author="Huawei" w:date="2021-01-13T17:26:00Z"/>
              </w:rPr>
            </w:pPr>
            <w:ins w:id="253" w:author="Huawei" w:date="2021-01-13T17:2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EADE6D9" w14:textId="77777777" w:rsidR="005C6615" w:rsidRDefault="005C6615" w:rsidP="003C110A">
            <w:pPr>
              <w:pStyle w:val="TAL"/>
              <w:rPr>
                <w:ins w:id="254" w:author="Huawei" w:date="2021-01-13T17:26:00Z"/>
              </w:rPr>
            </w:pPr>
            <w:ins w:id="255" w:author="Huawei" w:date="2021-01-13T17:26:00Z">
              <w:r>
                <w:t>string</w:t>
              </w:r>
            </w:ins>
          </w:p>
        </w:tc>
        <w:tc>
          <w:tcPr>
            <w:tcW w:w="217" w:type="pct"/>
            <w:tcBorders>
              <w:top w:val="single" w:sz="4" w:space="0" w:color="auto"/>
              <w:left w:val="single" w:sz="6" w:space="0" w:color="000000"/>
              <w:bottom w:val="single" w:sz="6" w:space="0" w:color="000000"/>
              <w:right w:val="single" w:sz="6" w:space="0" w:color="000000"/>
            </w:tcBorders>
          </w:tcPr>
          <w:p w14:paraId="207DFA63" w14:textId="77777777" w:rsidR="005C6615" w:rsidRDefault="005C6615" w:rsidP="003C110A">
            <w:pPr>
              <w:pStyle w:val="TAC"/>
              <w:rPr>
                <w:ins w:id="256" w:author="Huawei" w:date="2021-01-13T17:26:00Z"/>
              </w:rPr>
            </w:pPr>
            <w:ins w:id="257" w:author="Huawei" w:date="2021-01-13T17:26:00Z">
              <w:r>
                <w:t>O</w:t>
              </w:r>
            </w:ins>
          </w:p>
        </w:tc>
        <w:tc>
          <w:tcPr>
            <w:tcW w:w="581" w:type="pct"/>
            <w:tcBorders>
              <w:top w:val="single" w:sz="4" w:space="0" w:color="auto"/>
              <w:left w:val="single" w:sz="6" w:space="0" w:color="000000"/>
              <w:bottom w:val="single" w:sz="6" w:space="0" w:color="000000"/>
              <w:right w:val="single" w:sz="6" w:space="0" w:color="000000"/>
            </w:tcBorders>
          </w:tcPr>
          <w:p w14:paraId="1BFB5CA4" w14:textId="77777777" w:rsidR="005C6615" w:rsidRPr="00D67AB2" w:rsidRDefault="005C6615" w:rsidP="003C110A">
            <w:pPr>
              <w:pStyle w:val="TAL"/>
              <w:rPr>
                <w:ins w:id="258" w:author="Huawei" w:date="2021-01-13T17:26:00Z"/>
              </w:rPr>
            </w:pPr>
            <w:ins w:id="259" w:author="Huawei" w:date="2021-01-13T17:26: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1DCDA8" w14:textId="77777777" w:rsidR="005C6615" w:rsidRPr="00D70312" w:rsidRDefault="005C6615" w:rsidP="003C110A">
            <w:pPr>
              <w:pStyle w:val="TAL"/>
              <w:rPr>
                <w:ins w:id="260" w:author="Huawei" w:date="2021-01-13T17:26:00Z"/>
              </w:rPr>
            </w:pPr>
            <w:ins w:id="261" w:author="Huawei" w:date="2021-01-13T17:26:00Z">
              <w:r w:rsidRPr="00525507">
                <w:t>Identifier of the target NF (service) instance ID towards which the request is redirected</w:t>
              </w:r>
            </w:ins>
          </w:p>
        </w:tc>
      </w:tr>
    </w:tbl>
    <w:p w14:paraId="206E500E" w14:textId="77777777" w:rsidR="005C6615" w:rsidRDefault="005C6615" w:rsidP="005C6615">
      <w:pPr>
        <w:rPr>
          <w:ins w:id="262" w:author="Huawei" w:date="2021-01-13T17:26:00Z"/>
        </w:rPr>
      </w:pPr>
    </w:p>
    <w:p w14:paraId="4301E2DB" w14:textId="59A73F0D" w:rsidR="005C6615" w:rsidRDefault="005C6615" w:rsidP="005C6615">
      <w:pPr>
        <w:pStyle w:val="TH"/>
        <w:rPr>
          <w:ins w:id="263" w:author="Huawei" w:date="2021-01-13T17:26:00Z"/>
        </w:rPr>
      </w:pPr>
      <w:ins w:id="264" w:author="Huawei" w:date="2021-01-13T17:26:00Z">
        <w:r w:rsidRPr="00D67AB2">
          <w:lastRenderedPageBreak/>
          <w:t>Table</w:t>
        </w:r>
      </w:ins>
      <w:ins w:id="265" w:author="Huawei" w:date="2021-01-13T17:27:00Z">
        <w:r>
          <w:t xml:space="preserve"> 6.1.</w:t>
        </w:r>
        <w:r>
          <w:rPr>
            <w:lang w:eastAsia="zh-CN"/>
          </w:rPr>
          <w:t>3</w:t>
        </w:r>
        <w:r>
          <w:t>.</w:t>
        </w:r>
        <w:r>
          <w:rPr>
            <w:lang w:eastAsia="zh-CN"/>
          </w:rPr>
          <w:t>3.</w:t>
        </w:r>
        <w:r>
          <w:t>2</w:t>
        </w:r>
      </w:ins>
      <w:ins w:id="266" w:author="Huawei" w:date="2021-01-13T17:26:00Z">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6615" w:rsidRPr="00D67AB2" w14:paraId="73D59F48" w14:textId="77777777" w:rsidTr="003C110A">
        <w:trPr>
          <w:jc w:val="center"/>
          <w:ins w:id="267" w:author="Huawei" w:date="2021-01-13T17: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68C71F" w14:textId="77777777" w:rsidR="005C6615" w:rsidRPr="00D67AB2" w:rsidRDefault="005C6615" w:rsidP="003C110A">
            <w:pPr>
              <w:pStyle w:val="TAH"/>
              <w:rPr>
                <w:ins w:id="268" w:author="Huawei" w:date="2021-01-13T17:26:00Z"/>
              </w:rPr>
            </w:pPr>
            <w:ins w:id="269" w:author="Huawei" w:date="2021-01-13T17:2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ABC8C0" w14:textId="77777777" w:rsidR="005C6615" w:rsidRPr="00D67AB2" w:rsidRDefault="005C6615" w:rsidP="003C110A">
            <w:pPr>
              <w:pStyle w:val="TAH"/>
              <w:rPr>
                <w:ins w:id="270" w:author="Huawei" w:date="2021-01-13T17:26:00Z"/>
              </w:rPr>
            </w:pPr>
            <w:ins w:id="271" w:author="Huawei" w:date="2021-01-13T17:2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415B72" w14:textId="77777777" w:rsidR="005C6615" w:rsidRPr="00D67AB2" w:rsidRDefault="005C6615" w:rsidP="003C110A">
            <w:pPr>
              <w:pStyle w:val="TAH"/>
              <w:rPr>
                <w:ins w:id="272" w:author="Huawei" w:date="2021-01-13T17:26:00Z"/>
              </w:rPr>
            </w:pPr>
            <w:ins w:id="273" w:author="Huawei" w:date="2021-01-13T17:2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5DFB42" w14:textId="77777777" w:rsidR="005C6615" w:rsidRPr="00D67AB2" w:rsidRDefault="005C6615" w:rsidP="003C110A">
            <w:pPr>
              <w:pStyle w:val="TAH"/>
              <w:rPr>
                <w:ins w:id="274" w:author="Huawei" w:date="2021-01-13T17:26:00Z"/>
              </w:rPr>
            </w:pPr>
            <w:ins w:id="275" w:author="Huawei" w:date="2021-01-13T17:2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7CDA74" w14:textId="77777777" w:rsidR="005C6615" w:rsidRPr="00D67AB2" w:rsidRDefault="005C6615" w:rsidP="003C110A">
            <w:pPr>
              <w:pStyle w:val="TAH"/>
              <w:rPr>
                <w:ins w:id="276" w:author="Huawei" w:date="2021-01-13T17:26:00Z"/>
              </w:rPr>
            </w:pPr>
            <w:ins w:id="277" w:author="Huawei" w:date="2021-01-13T17:26:00Z">
              <w:r w:rsidRPr="00D67AB2">
                <w:t>Description</w:t>
              </w:r>
            </w:ins>
          </w:p>
        </w:tc>
      </w:tr>
      <w:tr w:rsidR="005C6615" w:rsidRPr="00D67AB2" w14:paraId="36CAB5AB" w14:textId="77777777" w:rsidTr="003C110A">
        <w:trPr>
          <w:jc w:val="center"/>
          <w:ins w:id="278" w:author="Huawei" w:date="2021-01-13T17: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4C72D5" w14:textId="77777777" w:rsidR="005C6615" w:rsidRPr="00D67AB2" w:rsidRDefault="005C6615" w:rsidP="003C110A">
            <w:pPr>
              <w:pStyle w:val="TAL"/>
              <w:rPr>
                <w:ins w:id="279" w:author="Huawei" w:date="2021-01-13T17:26:00Z"/>
              </w:rPr>
            </w:pPr>
            <w:ins w:id="280" w:author="Huawei" w:date="2021-01-13T17:26:00Z">
              <w:r>
                <w:t>Location</w:t>
              </w:r>
            </w:ins>
          </w:p>
        </w:tc>
        <w:tc>
          <w:tcPr>
            <w:tcW w:w="732" w:type="pct"/>
            <w:tcBorders>
              <w:top w:val="single" w:sz="4" w:space="0" w:color="auto"/>
              <w:left w:val="single" w:sz="6" w:space="0" w:color="000000"/>
              <w:bottom w:val="single" w:sz="4" w:space="0" w:color="auto"/>
              <w:right w:val="single" w:sz="6" w:space="0" w:color="000000"/>
            </w:tcBorders>
          </w:tcPr>
          <w:p w14:paraId="40DE41F3" w14:textId="77777777" w:rsidR="005C6615" w:rsidRPr="00D67AB2" w:rsidRDefault="005C6615" w:rsidP="003C110A">
            <w:pPr>
              <w:pStyle w:val="TAL"/>
              <w:rPr>
                <w:ins w:id="281" w:author="Huawei" w:date="2021-01-13T17:26:00Z"/>
              </w:rPr>
            </w:pPr>
            <w:ins w:id="282" w:author="Huawei" w:date="2021-01-13T17:26:00Z">
              <w:r>
                <w:t>string</w:t>
              </w:r>
            </w:ins>
          </w:p>
        </w:tc>
        <w:tc>
          <w:tcPr>
            <w:tcW w:w="217" w:type="pct"/>
            <w:tcBorders>
              <w:top w:val="single" w:sz="4" w:space="0" w:color="auto"/>
              <w:left w:val="single" w:sz="6" w:space="0" w:color="000000"/>
              <w:bottom w:val="single" w:sz="4" w:space="0" w:color="auto"/>
              <w:right w:val="single" w:sz="6" w:space="0" w:color="000000"/>
            </w:tcBorders>
          </w:tcPr>
          <w:p w14:paraId="2994E8B0" w14:textId="77777777" w:rsidR="005C6615" w:rsidRPr="00D67AB2" w:rsidRDefault="005C6615" w:rsidP="003C110A">
            <w:pPr>
              <w:pStyle w:val="TAC"/>
              <w:rPr>
                <w:ins w:id="283" w:author="Huawei" w:date="2021-01-13T17:26:00Z"/>
              </w:rPr>
            </w:pPr>
            <w:ins w:id="284" w:author="Huawei" w:date="2021-01-13T17:26:00Z">
              <w:r>
                <w:t>M</w:t>
              </w:r>
            </w:ins>
          </w:p>
        </w:tc>
        <w:tc>
          <w:tcPr>
            <w:tcW w:w="581" w:type="pct"/>
            <w:tcBorders>
              <w:top w:val="single" w:sz="4" w:space="0" w:color="auto"/>
              <w:left w:val="single" w:sz="6" w:space="0" w:color="000000"/>
              <w:bottom w:val="single" w:sz="4" w:space="0" w:color="auto"/>
              <w:right w:val="single" w:sz="6" w:space="0" w:color="000000"/>
            </w:tcBorders>
          </w:tcPr>
          <w:p w14:paraId="50AF6082" w14:textId="77777777" w:rsidR="005C6615" w:rsidRPr="00D67AB2" w:rsidRDefault="005C6615" w:rsidP="003C110A">
            <w:pPr>
              <w:pStyle w:val="TAL"/>
              <w:rPr>
                <w:ins w:id="285" w:author="Huawei" w:date="2021-01-13T17:26:00Z"/>
              </w:rPr>
            </w:pPr>
            <w:ins w:id="286" w:author="Huawei" w:date="2021-01-13T17:2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163A62" w14:textId="77777777" w:rsidR="005C6615" w:rsidRPr="00D67AB2" w:rsidRDefault="005C6615" w:rsidP="003C110A">
            <w:pPr>
              <w:pStyle w:val="TAL"/>
              <w:rPr>
                <w:ins w:id="287" w:author="Huawei" w:date="2021-01-13T17:26:00Z"/>
              </w:rPr>
            </w:pPr>
            <w:ins w:id="288" w:author="Huawei" w:date="2021-01-13T17:26:00Z">
              <w:r w:rsidRPr="00D70312">
                <w:t xml:space="preserve">An alternative URI of the resource located on an alternative service instance within the </w:t>
              </w:r>
              <w:r>
                <w:t>same GMLC or GMLC (service) set</w:t>
              </w:r>
            </w:ins>
          </w:p>
        </w:tc>
      </w:tr>
      <w:tr w:rsidR="005C6615" w:rsidRPr="00D67AB2" w14:paraId="0061FF40" w14:textId="77777777" w:rsidTr="003C110A">
        <w:trPr>
          <w:jc w:val="center"/>
          <w:ins w:id="289" w:author="Huawei" w:date="2021-01-13T17: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82289" w14:textId="77777777" w:rsidR="005C6615" w:rsidRDefault="005C6615" w:rsidP="003C110A">
            <w:pPr>
              <w:pStyle w:val="TAL"/>
              <w:rPr>
                <w:ins w:id="290" w:author="Huawei" w:date="2021-01-13T17:26:00Z"/>
              </w:rPr>
            </w:pPr>
            <w:ins w:id="291" w:author="Huawei" w:date="2021-01-13T17:2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241AB33" w14:textId="77777777" w:rsidR="005C6615" w:rsidRDefault="005C6615" w:rsidP="003C110A">
            <w:pPr>
              <w:pStyle w:val="TAL"/>
              <w:rPr>
                <w:ins w:id="292" w:author="Huawei" w:date="2021-01-13T17:26:00Z"/>
              </w:rPr>
            </w:pPr>
            <w:ins w:id="293" w:author="Huawei" w:date="2021-01-13T17:26:00Z">
              <w:r>
                <w:t>string</w:t>
              </w:r>
            </w:ins>
          </w:p>
        </w:tc>
        <w:tc>
          <w:tcPr>
            <w:tcW w:w="217" w:type="pct"/>
            <w:tcBorders>
              <w:top w:val="single" w:sz="4" w:space="0" w:color="auto"/>
              <w:left w:val="single" w:sz="6" w:space="0" w:color="000000"/>
              <w:bottom w:val="single" w:sz="6" w:space="0" w:color="000000"/>
              <w:right w:val="single" w:sz="6" w:space="0" w:color="000000"/>
            </w:tcBorders>
          </w:tcPr>
          <w:p w14:paraId="0C519DAB" w14:textId="77777777" w:rsidR="005C6615" w:rsidRDefault="005C6615" w:rsidP="003C110A">
            <w:pPr>
              <w:pStyle w:val="TAC"/>
              <w:rPr>
                <w:ins w:id="294" w:author="Huawei" w:date="2021-01-13T17:26:00Z"/>
              </w:rPr>
            </w:pPr>
            <w:ins w:id="295" w:author="Huawei" w:date="2021-01-13T17:26:00Z">
              <w:r>
                <w:t>O</w:t>
              </w:r>
            </w:ins>
          </w:p>
        </w:tc>
        <w:tc>
          <w:tcPr>
            <w:tcW w:w="581" w:type="pct"/>
            <w:tcBorders>
              <w:top w:val="single" w:sz="4" w:space="0" w:color="auto"/>
              <w:left w:val="single" w:sz="6" w:space="0" w:color="000000"/>
              <w:bottom w:val="single" w:sz="6" w:space="0" w:color="000000"/>
              <w:right w:val="single" w:sz="6" w:space="0" w:color="000000"/>
            </w:tcBorders>
          </w:tcPr>
          <w:p w14:paraId="321A704E" w14:textId="77777777" w:rsidR="005C6615" w:rsidRPr="00D67AB2" w:rsidRDefault="005C6615" w:rsidP="003C110A">
            <w:pPr>
              <w:pStyle w:val="TAL"/>
              <w:rPr>
                <w:ins w:id="296" w:author="Huawei" w:date="2021-01-13T17:26:00Z"/>
              </w:rPr>
            </w:pPr>
            <w:ins w:id="297" w:author="Huawei" w:date="2021-01-13T17:26: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53293E" w14:textId="77777777" w:rsidR="005C6615" w:rsidRPr="00D70312" w:rsidRDefault="005C6615" w:rsidP="003C110A">
            <w:pPr>
              <w:pStyle w:val="TAL"/>
              <w:rPr>
                <w:ins w:id="298" w:author="Huawei" w:date="2021-01-13T17:26:00Z"/>
              </w:rPr>
            </w:pPr>
            <w:ins w:id="299" w:author="Huawei" w:date="2021-01-13T17:26:00Z">
              <w:r w:rsidRPr="00525507">
                <w:t>Identifier of the target NF (service) instance ID towards which the request is redirected</w:t>
              </w:r>
            </w:ins>
          </w:p>
        </w:tc>
      </w:tr>
    </w:tbl>
    <w:p w14:paraId="0FA5B3F4" w14:textId="77777777" w:rsidR="005C6615" w:rsidRDefault="005C6615">
      <w:pPr>
        <w:rPr>
          <w:noProof/>
        </w:rPr>
      </w:pPr>
    </w:p>
    <w:p w14:paraId="4DAA09FD" w14:textId="77777777" w:rsidR="005C6615" w:rsidRPr="006B5418" w:rsidRDefault="005C6615" w:rsidP="005C661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671204" w14:textId="77777777" w:rsidR="005C6615" w:rsidRDefault="005C6615">
      <w:pPr>
        <w:rPr>
          <w:noProof/>
        </w:rPr>
      </w:pPr>
    </w:p>
    <w:p w14:paraId="61356D0E" w14:textId="77777777" w:rsidR="005C6615" w:rsidRPr="008D72A7" w:rsidRDefault="005C6615" w:rsidP="005C6615">
      <w:pPr>
        <w:pStyle w:val="5"/>
        <w:rPr>
          <w:lang w:eastAsia="zh-CN"/>
        </w:rPr>
      </w:pPr>
      <w:bookmarkStart w:id="300" w:name="_Toc26202325"/>
      <w:bookmarkStart w:id="301" w:name="_Toc22624264"/>
      <w:bookmarkStart w:id="302" w:name="_Toc22141062"/>
      <w:bookmarkStart w:id="303" w:name="_Toc26202511"/>
      <w:bookmarkStart w:id="304" w:name="_Toc34804221"/>
      <w:bookmarkStart w:id="305" w:name="_Toc35935792"/>
      <w:bookmarkStart w:id="306" w:name="_Toc45030012"/>
      <w:bookmarkStart w:id="307" w:name="_Toc51922372"/>
      <w:bookmarkStart w:id="308" w:name="_Toc51922788"/>
      <w:bookmarkStart w:id="309" w:name="_Toc58585922"/>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300"/>
      <w:bookmarkEnd w:id="301"/>
      <w:bookmarkEnd w:id="302"/>
      <w:bookmarkEnd w:id="303"/>
      <w:bookmarkEnd w:id="304"/>
      <w:bookmarkEnd w:id="305"/>
      <w:bookmarkEnd w:id="306"/>
      <w:bookmarkEnd w:id="307"/>
      <w:bookmarkEnd w:id="308"/>
      <w:bookmarkEnd w:id="309"/>
    </w:p>
    <w:p w14:paraId="59A58A93" w14:textId="77777777" w:rsidR="005C6615" w:rsidRPr="008D72A7" w:rsidRDefault="005C6615" w:rsidP="005C6615">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3EC21719" w14:textId="77777777" w:rsidR="005C6615" w:rsidRDefault="005C6615" w:rsidP="005C6615">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5C6615" w14:paraId="5559BF9C" w14:textId="77777777" w:rsidTr="003C11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FCF0ED" w14:textId="77777777" w:rsidR="005C6615" w:rsidRDefault="005C6615" w:rsidP="003C110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20B37B95" w14:textId="77777777" w:rsidR="005C6615" w:rsidRDefault="005C6615" w:rsidP="003C110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98C18C" w14:textId="77777777" w:rsidR="005C6615" w:rsidRDefault="005C6615" w:rsidP="003C110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45D71A" w14:textId="77777777" w:rsidR="005C6615" w:rsidRDefault="005C6615" w:rsidP="003C110A">
            <w:pPr>
              <w:pStyle w:val="TAH"/>
            </w:pPr>
            <w:r>
              <w:t>Description</w:t>
            </w:r>
          </w:p>
        </w:tc>
      </w:tr>
      <w:tr w:rsidR="005C6615" w14:paraId="048805CA" w14:textId="77777777" w:rsidTr="003C110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18A23B" w14:textId="77777777" w:rsidR="005C6615" w:rsidRDefault="005C6615" w:rsidP="003C110A">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1F14941E" w14:textId="77777777" w:rsidR="005C6615" w:rsidRDefault="005C6615" w:rsidP="003C110A">
            <w:pPr>
              <w:pStyle w:val="TAC"/>
              <w:tabs>
                <w:tab w:val="center" w:pos="566"/>
              </w:tabs>
              <w:jc w:val="left"/>
            </w:pPr>
            <w:r>
              <w:tab/>
              <w:t>M</w:t>
            </w:r>
          </w:p>
        </w:tc>
        <w:tc>
          <w:tcPr>
            <w:tcW w:w="2002" w:type="dxa"/>
            <w:tcBorders>
              <w:top w:val="single" w:sz="4" w:space="0" w:color="auto"/>
              <w:left w:val="single" w:sz="6" w:space="0" w:color="000000"/>
              <w:bottom w:val="single" w:sz="6" w:space="0" w:color="000000"/>
              <w:right w:val="single" w:sz="6" w:space="0" w:color="000000"/>
            </w:tcBorders>
            <w:hideMark/>
          </w:tcPr>
          <w:p w14:paraId="7382FEEA" w14:textId="77777777" w:rsidR="005C6615" w:rsidRDefault="005C6615" w:rsidP="003C110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037A43CF" w14:textId="77777777" w:rsidR="005C6615" w:rsidRDefault="005C6615" w:rsidP="003C110A">
            <w:pPr>
              <w:pStyle w:val="TAL"/>
              <w:rPr>
                <w:lang w:eastAsia="zh-CN"/>
              </w:rPr>
            </w:pPr>
            <w:r>
              <w:rPr>
                <w:lang w:eastAsia="zh-CN"/>
              </w:rPr>
              <w:t>Input parameters to the "</w:t>
            </w:r>
            <w:r>
              <w:t>location-update</w:t>
            </w:r>
            <w:r>
              <w:rPr>
                <w:lang w:eastAsia="zh-CN"/>
              </w:rPr>
              <w:t>" operation</w:t>
            </w:r>
          </w:p>
        </w:tc>
      </w:tr>
    </w:tbl>
    <w:p w14:paraId="7152C296" w14:textId="77777777" w:rsidR="005C6615" w:rsidRDefault="005C6615" w:rsidP="005C6615"/>
    <w:p w14:paraId="0EFFFB24" w14:textId="77777777" w:rsidR="005C6615" w:rsidRDefault="005C6615" w:rsidP="005C6615">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5C6615" w14:paraId="1ECB058D" w14:textId="77777777" w:rsidTr="003C110A">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D52574B" w14:textId="77777777" w:rsidR="005C6615" w:rsidRDefault="005C6615" w:rsidP="003C110A">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AEB891A" w14:textId="77777777" w:rsidR="005C6615" w:rsidRDefault="005C6615" w:rsidP="003C110A">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8F76E68" w14:textId="77777777" w:rsidR="005C6615" w:rsidRDefault="005C6615" w:rsidP="003C110A">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7535BF5" w14:textId="77777777" w:rsidR="005C6615" w:rsidRDefault="005C6615" w:rsidP="003C110A">
            <w:pPr>
              <w:pStyle w:val="TAH"/>
            </w:pPr>
            <w:r>
              <w:t>Response</w:t>
            </w:r>
          </w:p>
          <w:p w14:paraId="13FB871F" w14:textId="77777777" w:rsidR="005C6615" w:rsidRDefault="005C6615" w:rsidP="003C110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7B5DD2" w14:textId="77777777" w:rsidR="005C6615" w:rsidRDefault="005C6615" w:rsidP="003C110A">
            <w:pPr>
              <w:pStyle w:val="TAH"/>
            </w:pPr>
            <w:r>
              <w:t>Description</w:t>
            </w:r>
          </w:p>
        </w:tc>
      </w:tr>
      <w:tr w:rsidR="005C6615" w14:paraId="23CCA230" w14:textId="77777777" w:rsidTr="003C110A">
        <w:trPr>
          <w:jc w:val="center"/>
        </w:trPr>
        <w:tc>
          <w:tcPr>
            <w:tcW w:w="824" w:type="pct"/>
            <w:tcBorders>
              <w:top w:val="single" w:sz="4" w:space="0" w:color="auto"/>
              <w:left w:val="single" w:sz="6" w:space="0" w:color="000000"/>
              <w:bottom w:val="single" w:sz="4" w:space="0" w:color="auto"/>
              <w:right w:val="single" w:sz="6" w:space="0" w:color="000000"/>
            </w:tcBorders>
            <w:hideMark/>
          </w:tcPr>
          <w:p w14:paraId="6DA0B7E7" w14:textId="77777777" w:rsidR="005C6615" w:rsidRDefault="005C6615" w:rsidP="003C110A">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9BC1646" w14:textId="77777777" w:rsidR="005C6615" w:rsidRDefault="005C6615" w:rsidP="003C110A"/>
        </w:tc>
        <w:tc>
          <w:tcPr>
            <w:tcW w:w="648" w:type="pct"/>
            <w:tcBorders>
              <w:top w:val="single" w:sz="4" w:space="0" w:color="auto"/>
              <w:left w:val="single" w:sz="6" w:space="0" w:color="000000"/>
              <w:bottom w:val="single" w:sz="4" w:space="0" w:color="auto"/>
              <w:right w:val="single" w:sz="6" w:space="0" w:color="000000"/>
            </w:tcBorders>
            <w:hideMark/>
          </w:tcPr>
          <w:p w14:paraId="4FAF50EC" w14:textId="77777777" w:rsidR="005C6615" w:rsidRDefault="005C6615" w:rsidP="003C110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13C0513E" w14:textId="77777777" w:rsidR="005C6615" w:rsidRDefault="005C6615" w:rsidP="003C110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3F97364" w14:textId="77777777" w:rsidR="005C6615" w:rsidRDefault="005C6615" w:rsidP="003C110A">
            <w:pPr>
              <w:pStyle w:val="TAL"/>
            </w:pPr>
            <w:r>
              <w:t xml:space="preserve">This case represents successful </w:t>
            </w:r>
            <w:r>
              <w:rPr>
                <w:lang w:eastAsia="zh-CN"/>
              </w:rPr>
              <w:t>update of location.</w:t>
            </w:r>
          </w:p>
        </w:tc>
      </w:tr>
      <w:tr w:rsidR="005C6615" w14:paraId="3CFE2379" w14:textId="77777777" w:rsidTr="003C110A">
        <w:trPr>
          <w:jc w:val="center"/>
          <w:ins w:id="310" w:author="Huawei" w:date="2021-01-13T17:27:00Z"/>
        </w:trPr>
        <w:tc>
          <w:tcPr>
            <w:tcW w:w="824" w:type="pct"/>
            <w:tcBorders>
              <w:top w:val="single" w:sz="4" w:space="0" w:color="auto"/>
              <w:left w:val="single" w:sz="6" w:space="0" w:color="000000"/>
              <w:bottom w:val="single" w:sz="4" w:space="0" w:color="auto"/>
              <w:right w:val="single" w:sz="6" w:space="0" w:color="000000"/>
            </w:tcBorders>
          </w:tcPr>
          <w:p w14:paraId="4CBC3C3C" w14:textId="4F9870BB" w:rsidR="005C6615" w:rsidRDefault="005C6615" w:rsidP="005C6615">
            <w:pPr>
              <w:pStyle w:val="TAL"/>
              <w:rPr>
                <w:ins w:id="311" w:author="Huawei" w:date="2021-01-13T17:27:00Z"/>
              </w:rPr>
            </w:pPr>
          </w:p>
        </w:tc>
        <w:tc>
          <w:tcPr>
            <w:tcW w:w="228" w:type="pct"/>
            <w:tcBorders>
              <w:top w:val="single" w:sz="4" w:space="0" w:color="auto"/>
              <w:left w:val="single" w:sz="6" w:space="0" w:color="000000"/>
              <w:bottom w:val="single" w:sz="4" w:space="0" w:color="auto"/>
              <w:right w:val="single" w:sz="6" w:space="0" w:color="000000"/>
            </w:tcBorders>
          </w:tcPr>
          <w:p w14:paraId="6C5FB40B" w14:textId="4CA7774C" w:rsidR="005C6615" w:rsidRDefault="005C6615" w:rsidP="005C6615">
            <w:pPr>
              <w:rPr>
                <w:ins w:id="312" w:author="Huawei" w:date="2021-01-13T17:27:00Z"/>
              </w:rPr>
            </w:pPr>
          </w:p>
        </w:tc>
        <w:tc>
          <w:tcPr>
            <w:tcW w:w="648" w:type="pct"/>
            <w:tcBorders>
              <w:top w:val="single" w:sz="4" w:space="0" w:color="auto"/>
              <w:left w:val="single" w:sz="6" w:space="0" w:color="000000"/>
              <w:bottom w:val="single" w:sz="4" w:space="0" w:color="auto"/>
              <w:right w:val="single" w:sz="6" w:space="0" w:color="000000"/>
            </w:tcBorders>
          </w:tcPr>
          <w:p w14:paraId="2E8AF991" w14:textId="18B75794" w:rsidR="005C6615" w:rsidRDefault="005C6615" w:rsidP="005C6615">
            <w:pPr>
              <w:spacing w:after="0"/>
              <w:rPr>
                <w:ins w:id="313" w:author="Huawei" w:date="2021-01-13T17:27:00Z"/>
                <w:lang w:eastAsia="en-GB"/>
              </w:rPr>
            </w:pPr>
          </w:p>
        </w:tc>
        <w:tc>
          <w:tcPr>
            <w:tcW w:w="582" w:type="pct"/>
            <w:tcBorders>
              <w:top w:val="single" w:sz="4" w:space="0" w:color="auto"/>
              <w:left w:val="single" w:sz="6" w:space="0" w:color="000000"/>
              <w:bottom w:val="single" w:sz="4" w:space="0" w:color="auto"/>
              <w:right w:val="single" w:sz="6" w:space="0" w:color="000000"/>
            </w:tcBorders>
          </w:tcPr>
          <w:p w14:paraId="2494F4FD" w14:textId="03ED23FE" w:rsidR="005C6615" w:rsidRDefault="005C6615" w:rsidP="005C6615">
            <w:pPr>
              <w:pStyle w:val="TAL"/>
              <w:rPr>
                <w:ins w:id="314" w:author="Huawei" w:date="2021-01-13T17:27:00Z"/>
              </w:rPr>
            </w:pPr>
            <w:ins w:id="315" w:author="Huawei" w:date="2021-01-13T17:27: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1874210" w14:textId="596E4294" w:rsidR="005C6615" w:rsidRDefault="005C6615" w:rsidP="00C94DC4">
            <w:pPr>
              <w:pStyle w:val="TAL"/>
              <w:rPr>
                <w:ins w:id="316" w:author="Huawei" w:date="2021-01-13T17:27:00Z"/>
              </w:rPr>
            </w:pPr>
            <w:ins w:id="317" w:author="Huawei" w:date="2021-01-13T17:27: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ins>
          </w:p>
        </w:tc>
      </w:tr>
      <w:tr w:rsidR="005C6615" w14:paraId="7CE55CF7" w14:textId="77777777" w:rsidTr="003C110A">
        <w:trPr>
          <w:jc w:val="center"/>
          <w:ins w:id="318" w:author="Huawei" w:date="2021-01-13T17:27:00Z"/>
        </w:trPr>
        <w:tc>
          <w:tcPr>
            <w:tcW w:w="824" w:type="pct"/>
            <w:tcBorders>
              <w:top w:val="single" w:sz="4" w:space="0" w:color="auto"/>
              <w:left w:val="single" w:sz="6" w:space="0" w:color="000000"/>
              <w:bottom w:val="single" w:sz="4" w:space="0" w:color="auto"/>
              <w:right w:val="single" w:sz="6" w:space="0" w:color="000000"/>
            </w:tcBorders>
          </w:tcPr>
          <w:p w14:paraId="370036DD" w14:textId="595628F6" w:rsidR="005C6615" w:rsidRDefault="005C6615" w:rsidP="005C6615">
            <w:pPr>
              <w:pStyle w:val="TAL"/>
              <w:rPr>
                <w:ins w:id="319" w:author="Huawei" w:date="2021-01-13T17:27:00Z"/>
              </w:rPr>
            </w:pPr>
          </w:p>
        </w:tc>
        <w:tc>
          <w:tcPr>
            <w:tcW w:w="228" w:type="pct"/>
            <w:tcBorders>
              <w:top w:val="single" w:sz="4" w:space="0" w:color="auto"/>
              <w:left w:val="single" w:sz="6" w:space="0" w:color="000000"/>
              <w:bottom w:val="single" w:sz="4" w:space="0" w:color="auto"/>
              <w:right w:val="single" w:sz="6" w:space="0" w:color="000000"/>
            </w:tcBorders>
          </w:tcPr>
          <w:p w14:paraId="1E458724" w14:textId="23F06B6E" w:rsidR="005C6615" w:rsidRDefault="005C6615" w:rsidP="005C6615">
            <w:pPr>
              <w:rPr>
                <w:ins w:id="320" w:author="Huawei" w:date="2021-01-13T17:27:00Z"/>
              </w:rPr>
            </w:pPr>
          </w:p>
        </w:tc>
        <w:tc>
          <w:tcPr>
            <w:tcW w:w="648" w:type="pct"/>
            <w:tcBorders>
              <w:top w:val="single" w:sz="4" w:space="0" w:color="auto"/>
              <w:left w:val="single" w:sz="6" w:space="0" w:color="000000"/>
              <w:bottom w:val="single" w:sz="4" w:space="0" w:color="auto"/>
              <w:right w:val="single" w:sz="6" w:space="0" w:color="000000"/>
            </w:tcBorders>
          </w:tcPr>
          <w:p w14:paraId="6C5E3529" w14:textId="262992C6" w:rsidR="005C6615" w:rsidRDefault="005C6615" w:rsidP="005C6615">
            <w:pPr>
              <w:spacing w:after="0"/>
              <w:rPr>
                <w:ins w:id="321" w:author="Huawei" w:date="2021-01-13T17:27:00Z"/>
                <w:lang w:eastAsia="en-GB"/>
              </w:rPr>
            </w:pPr>
          </w:p>
        </w:tc>
        <w:tc>
          <w:tcPr>
            <w:tcW w:w="582" w:type="pct"/>
            <w:tcBorders>
              <w:top w:val="single" w:sz="4" w:space="0" w:color="auto"/>
              <w:left w:val="single" w:sz="6" w:space="0" w:color="000000"/>
              <w:bottom w:val="single" w:sz="4" w:space="0" w:color="auto"/>
              <w:right w:val="single" w:sz="6" w:space="0" w:color="000000"/>
            </w:tcBorders>
          </w:tcPr>
          <w:p w14:paraId="752A51DD" w14:textId="3ADFAA8B" w:rsidR="005C6615" w:rsidRDefault="005C6615" w:rsidP="005C6615">
            <w:pPr>
              <w:pStyle w:val="TAL"/>
              <w:rPr>
                <w:ins w:id="322" w:author="Huawei" w:date="2021-01-13T17:27:00Z"/>
              </w:rPr>
            </w:pPr>
            <w:ins w:id="323" w:author="Huawei" w:date="2021-01-13T17:27: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39381BE" w14:textId="75FD001A" w:rsidR="005C6615" w:rsidRDefault="005C6615" w:rsidP="00C94DC4">
            <w:pPr>
              <w:pStyle w:val="TAL"/>
              <w:rPr>
                <w:ins w:id="324" w:author="Huawei" w:date="2021-01-13T17:27:00Z"/>
              </w:rPr>
            </w:pPr>
            <w:ins w:id="325" w:author="Huawei" w:date="2021-01-13T17:27: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ins>
          </w:p>
        </w:tc>
      </w:tr>
      <w:tr w:rsidR="005C6615" w14:paraId="03142E95" w14:textId="77777777" w:rsidTr="003C110A">
        <w:trPr>
          <w:jc w:val="center"/>
        </w:trPr>
        <w:tc>
          <w:tcPr>
            <w:tcW w:w="824" w:type="pct"/>
            <w:tcBorders>
              <w:top w:val="single" w:sz="4" w:space="0" w:color="auto"/>
              <w:left w:val="single" w:sz="6" w:space="0" w:color="000000"/>
              <w:bottom w:val="single" w:sz="4" w:space="0" w:color="auto"/>
              <w:right w:val="single" w:sz="6" w:space="0" w:color="000000"/>
            </w:tcBorders>
            <w:hideMark/>
          </w:tcPr>
          <w:p w14:paraId="7C76E3A0" w14:textId="77777777" w:rsidR="005C6615" w:rsidRDefault="005C6615" w:rsidP="005C661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807694F" w14:textId="77777777" w:rsidR="005C6615" w:rsidRDefault="005C6615" w:rsidP="005C661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4F5FE306" w14:textId="77777777" w:rsidR="005C6615" w:rsidRDefault="005C6615" w:rsidP="005C661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2C95499A" w14:textId="77777777" w:rsidR="005C6615" w:rsidRDefault="005C6615" w:rsidP="005C661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76356C6A" w14:textId="77777777" w:rsidR="005C6615" w:rsidRDefault="005C6615" w:rsidP="005C661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A8D05AE" w14:textId="77777777" w:rsidR="005C6615" w:rsidRDefault="005C6615" w:rsidP="005C6615">
            <w:pPr>
              <w:pStyle w:val="TAL"/>
              <w:ind w:left="284"/>
            </w:pPr>
            <w:r>
              <w:t>- UNSPECIFIED</w:t>
            </w:r>
          </w:p>
          <w:p w14:paraId="0F1FE910" w14:textId="77777777" w:rsidR="005C6615" w:rsidRDefault="005C6615" w:rsidP="005C6615">
            <w:pPr>
              <w:pStyle w:val="TAL"/>
              <w:ind w:left="284"/>
              <w:rPr>
                <w:lang w:eastAsia="zh-CN"/>
              </w:rPr>
            </w:pPr>
            <w:r>
              <w:t xml:space="preserve">- </w:t>
            </w:r>
            <w:r>
              <w:rPr>
                <w:lang w:eastAsia="zh-CN"/>
              </w:rPr>
              <w:t>UNREQUESTED_BY_UE</w:t>
            </w:r>
          </w:p>
          <w:p w14:paraId="563CC03C" w14:textId="77777777" w:rsidR="005C6615" w:rsidRDefault="005C6615" w:rsidP="005C6615">
            <w:pPr>
              <w:pStyle w:val="TAL"/>
              <w:ind w:left="284"/>
              <w:rPr>
                <w:lang w:eastAsia="zh-CN"/>
              </w:rPr>
            </w:pPr>
            <w:r>
              <w:rPr>
                <w:lang w:eastAsia="zh-CN"/>
              </w:rPr>
              <w:t>- UNKOWN_EXTERNAL_CLIENT_OR_AF</w:t>
            </w:r>
          </w:p>
          <w:p w14:paraId="73A7AB30" w14:textId="77777777" w:rsidR="005C6615" w:rsidRDefault="005C6615" w:rsidP="005C6615">
            <w:pPr>
              <w:pStyle w:val="TAL"/>
              <w:ind w:left="284"/>
              <w:rPr>
                <w:lang w:eastAsia="zh-CN"/>
              </w:rPr>
            </w:pPr>
            <w:r>
              <w:rPr>
                <w:lang w:eastAsia="zh-CN"/>
              </w:rPr>
              <w:t>- UNREACHABLE_EXTERNAL_CLIENT_OR_AF</w:t>
            </w:r>
          </w:p>
          <w:p w14:paraId="025F5823" w14:textId="77777777" w:rsidR="005C6615" w:rsidRDefault="005C6615" w:rsidP="005C6615">
            <w:pPr>
              <w:pStyle w:val="TAL"/>
              <w:ind w:left="284"/>
              <w:rPr>
                <w:lang w:eastAsia="zh-CN"/>
              </w:rPr>
            </w:pPr>
          </w:p>
          <w:p w14:paraId="1EC4E865" w14:textId="77777777" w:rsidR="005C6615" w:rsidRDefault="005C6615" w:rsidP="005C6615">
            <w:pPr>
              <w:pStyle w:val="TAL"/>
            </w:pPr>
            <w:r>
              <w:t>See table</w:t>
            </w:r>
            <w:r>
              <w:rPr>
                <w:lang w:eastAsia="zh-CN"/>
              </w:rPr>
              <w:t> </w:t>
            </w:r>
            <w:r>
              <w:t>6.1.</w:t>
            </w:r>
            <w:r>
              <w:rPr>
                <w:lang w:eastAsia="zh-CN"/>
              </w:rPr>
              <w:t>6</w:t>
            </w:r>
            <w:r>
              <w:t>.3-1 for the description of this error.</w:t>
            </w:r>
          </w:p>
        </w:tc>
      </w:tr>
      <w:tr w:rsidR="00C0054A" w14:paraId="34FAACCA" w14:textId="77777777" w:rsidTr="00C0054A">
        <w:trPr>
          <w:jc w:val="center"/>
          <w:ins w:id="326" w:author="Huawei" w:date="2021-01-13T17:29:00Z"/>
        </w:trPr>
        <w:tc>
          <w:tcPr>
            <w:tcW w:w="5000" w:type="pct"/>
            <w:gridSpan w:val="5"/>
            <w:tcBorders>
              <w:top w:val="single" w:sz="4" w:space="0" w:color="auto"/>
              <w:left w:val="single" w:sz="6" w:space="0" w:color="000000"/>
              <w:bottom w:val="single" w:sz="4" w:space="0" w:color="auto"/>
              <w:right w:val="single" w:sz="6" w:space="0" w:color="000000"/>
            </w:tcBorders>
          </w:tcPr>
          <w:p w14:paraId="6350FCAF" w14:textId="222FD751" w:rsidR="00C0054A" w:rsidRDefault="00C0054A" w:rsidP="00C94DC4">
            <w:pPr>
              <w:pStyle w:val="TAN"/>
              <w:rPr>
                <w:ins w:id="327" w:author="Huawei" w:date="2021-01-13T17:29:00Z"/>
              </w:rPr>
            </w:pPr>
            <w:ins w:id="328" w:author="Huawei" w:date="2021-01-13T17:30:00Z">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5</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5</w:t>
              </w:r>
              <w:r w:rsidRPr="008F2F3C">
                <w:t>]</w:t>
              </w:r>
              <w:r>
                <w:t>).</w:t>
              </w:r>
            </w:ins>
          </w:p>
        </w:tc>
      </w:tr>
    </w:tbl>
    <w:p w14:paraId="642B0396" w14:textId="77777777" w:rsidR="005C6615" w:rsidRDefault="005C6615">
      <w:pPr>
        <w:rPr>
          <w:ins w:id="329" w:author="Huawei" w:date="2021-01-13T17:28:00Z"/>
          <w:noProof/>
        </w:rPr>
      </w:pPr>
    </w:p>
    <w:p w14:paraId="2F91C7A9" w14:textId="13C0AE5B" w:rsidR="005C6615" w:rsidRDefault="005C6615" w:rsidP="005C6615">
      <w:pPr>
        <w:pStyle w:val="TH"/>
        <w:rPr>
          <w:ins w:id="330" w:author="Huawei" w:date="2021-01-13T17:28:00Z"/>
        </w:rPr>
      </w:pPr>
      <w:ins w:id="331" w:author="Huawei" w:date="2021-01-13T17:28:00Z">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6615" w:rsidRPr="00D67AB2" w14:paraId="630BF5A1" w14:textId="77777777" w:rsidTr="003C110A">
        <w:trPr>
          <w:jc w:val="center"/>
          <w:ins w:id="332" w:author="Huawei" w:date="2021-01-13T17: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559BE" w14:textId="77777777" w:rsidR="005C6615" w:rsidRPr="00D67AB2" w:rsidRDefault="005C6615" w:rsidP="003C110A">
            <w:pPr>
              <w:pStyle w:val="TAH"/>
              <w:rPr>
                <w:ins w:id="333" w:author="Huawei" w:date="2021-01-13T17:28:00Z"/>
              </w:rPr>
            </w:pPr>
            <w:ins w:id="334" w:author="Huawei" w:date="2021-01-13T17: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707C1C" w14:textId="77777777" w:rsidR="005C6615" w:rsidRPr="00D67AB2" w:rsidRDefault="005C6615" w:rsidP="003C110A">
            <w:pPr>
              <w:pStyle w:val="TAH"/>
              <w:rPr>
                <w:ins w:id="335" w:author="Huawei" w:date="2021-01-13T17:28:00Z"/>
              </w:rPr>
            </w:pPr>
            <w:ins w:id="336" w:author="Huawei" w:date="2021-01-13T17: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55E67C" w14:textId="77777777" w:rsidR="005C6615" w:rsidRPr="00D67AB2" w:rsidRDefault="005C6615" w:rsidP="003C110A">
            <w:pPr>
              <w:pStyle w:val="TAH"/>
              <w:rPr>
                <w:ins w:id="337" w:author="Huawei" w:date="2021-01-13T17:28:00Z"/>
              </w:rPr>
            </w:pPr>
            <w:ins w:id="338" w:author="Huawei" w:date="2021-01-13T17: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7F23E" w14:textId="77777777" w:rsidR="005C6615" w:rsidRPr="00D67AB2" w:rsidRDefault="005C6615" w:rsidP="003C110A">
            <w:pPr>
              <w:pStyle w:val="TAH"/>
              <w:rPr>
                <w:ins w:id="339" w:author="Huawei" w:date="2021-01-13T17:28:00Z"/>
              </w:rPr>
            </w:pPr>
            <w:ins w:id="340" w:author="Huawei" w:date="2021-01-13T17:2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953480" w14:textId="77777777" w:rsidR="005C6615" w:rsidRPr="00D67AB2" w:rsidRDefault="005C6615" w:rsidP="003C110A">
            <w:pPr>
              <w:pStyle w:val="TAH"/>
              <w:rPr>
                <w:ins w:id="341" w:author="Huawei" w:date="2021-01-13T17:28:00Z"/>
              </w:rPr>
            </w:pPr>
            <w:ins w:id="342" w:author="Huawei" w:date="2021-01-13T17:28:00Z">
              <w:r w:rsidRPr="00D67AB2">
                <w:t>Description</w:t>
              </w:r>
            </w:ins>
          </w:p>
        </w:tc>
      </w:tr>
      <w:tr w:rsidR="005C6615" w:rsidRPr="00D67AB2" w14:paraId="4343DFE5" w14:textId="77777777" w:rsidTr="003C110A">
        <w:trPr>
          <w:jc w:val="center"/>
          <w:ins w:id="343" w:author="Huawei" w:date="2021-01-13T17: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DB073D" w14:textId="77777777" w:rsidR="005C6615" w:rsidRPr="00D67AB2" w:rsidRDefault="005C6615" w:rsidP="003C110A">
            <w:pPr>
              <w:pStyle w:val="TAL"/>
              <w:rPr>
                <w:ins w:id="344" w:author="Huawei" w:date="2021-01-13T17:28:00Z"/>
              </w:rPr>
            </w:pPr>
            <w:ins w:id="345" w:author="Huawei" w:date="2021-01-13T17:28:00Z">
              <w:r>
                <w:t>Location</w:t>
              </w:r>
            </w:ins>
          </w:p>
        </w:tc>
        <w:tc>
          <w:tcPr>
            <w:tcW w:w="732" w:type="pct"/>
            <w:tcBorders>
              <w:top w:val="single" w:sz="4" w:space="0" w:color="auto"/>
              <w:left w:val="single" w:sz="6" w:space="0" w:color="000000"/>
              <w:bottom w:val="single" w:sz="4" w:space="0" w:color="auto"/>
              <w:right w:val="single" w:sz="6" w:space="0" w:color="000000"/>
            </w:tcBorders>
          </w:tcPr>
          <w:p w14:paraId="59B1A2A0" w14:textId="77777777" w:rsidR="005C6615" w:rsidRPr="00D67AB2" w:rsidRDefault="005C6615" w:rsidP="003C110A">
            <w:pPr>
              <w:pStyle w:val="TAL"/>
              <w:rPr>
                <w:ins w:id="346" w:author="Huawei" w:date="2021-01-13T17:28:00Z"/>
              </w:rPr>
            </w:pPr>
            <w:ins w:id="347" w:author="Huawei" w:date="2021-01-13T17:28:00Z">
              <w:r>
                <w:t>string</w:t>
              </w:r>
            </w:ins>
          </w:p>
        </w:tc>
        <w:tc>
          <w:tcPr>
            <w:tcW w:w="217" w:type="pct"/>
            <w:tcBorders>
              <w:top w:val="single" w:sz="4" w:space="0" w:color="auto"/>
              <w:left w:val="single" w:sz="6" w:space="0" w:color="000000"/>
              <w:bottom w:val="single" w:sz="4" w:space="0" w:color="auto"/>
              <w:right w:val="single" w:sz="6" w:space="0" w:color="000000"/>
            </w:tcBorders>
          </w:tcPr>
          <w:p w14:paraId="0EB8AA72" w14:textId="77777777" w:rsidR="005C6615" w:rsidRPr="00D67AB2" w:rsidRDefault="005C6615" w:rsidP="003C110A">
            <w:pPr>
              <w:pStyle w:val="TAC"/>
              <w:rPr>
                <w:ins w:id="348" w:author="Huawei" w:date="2021-01-13T17:28:00Z"/>
              </w:rPr>
            </w:pPr>
            <w:ins w:id="349" w:author="Huawei" w:date="2021-01-13T17:28:00Z">
              <w:r>
                <w:t>M</w:t>
              </w:r>
            </w:ins>
          </w:p>
        </w:tc>
        <w:tc>
          <w:tcPr>
            <w:tcW w:w="581" w:type="pct"/>
            <w:tcBorders>
              <w:top w:val="single" w:sz="4" w:space="0" w:color="auto"/>
              <w:left w:val="single" w:sz="6" w:space="0" w:color="000000"/>
              <w:bottom w:val="single" w:sz="4" w:space="0" w:color="auto"/>
              <w:right w:val="single" w:sz="6" w:space="0" w:color="000000"/>
            </w:tcBorders>
          </w:tcPr>
          <w:p w14:paraId="5D6F947B" w14:textId="77777777" w:rsidR="005C6615" w:rsidRPr="00D67AB2" w:rsidRDefault="005C6615" w:rsidP="003C110A">
            <w:pPr>
              <w:pStyle w:val="TAL"/>
              <w:rPr>
                <w:ins w:id="350" w:author="Huawei" w:date="2021-01-13T17:28:00Z"/>
              </w:rPr>
            </w:pPr>
            <w:ins w:id="351" w:author="Huawei" w:date="2021-01-13T17:2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A00DF3" w14:textId="77777777" w:rsidR="005C6615" w:rsidRPr="00D67AB2" w:rsidRDefault="005C6615" w:rsidP="003C110A">
            <w:pPr>
              <w:pStyle w:val="TAL"/>
              <w:rPr>
                <w:ins w:id="352" w:author="Huawei" w:date="2021-01-13T17:28:00Z"/>
              </w:rPr>
            </w:pPr>
            <w:ins w:id="353" w:author="Huawei" w:date="2021-01-13T17:28:00Z">
              <w:r w:rsidRPr="00D70312">
                <w:t xml:space="preserve">An alternative URI of the resource located on an alternative service instance within the </w:t>
              </w:r>
              <w:r>
                <w:t>same GMLC or GMLC (service) set</w:t>
              </w:r>
            </w:ins>
          </w:p>
        </w:tc>
      </w:tr>
      <w:tr w:rsidR="005C6615" w:rsidRPr="00D67AB2" w14:paraId="621863EF" w14:textId="77777777" w:rsidTr="003C110A">
        <w:trPr>
          <w:jc w:val="center"/>
          <w:ins w:id="354" w:author="Huawei" w:date="2021-01-13T17: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2C03" w14:textId="77777777" w:rsidR="005C6615" w:rsidRDefault="005C6615" w:rsidP="003C110A">
            <w:pPr>
              <w:pStyle w:val="TAL"/>
              <w:rPr>
                <w:ins w:id="355" w:author="Huawei" w:date="2021-01-13T17:28:00Z"/>
              </w:rPr>
            </w:pPr>
            <w:ins w:id="356" w:author="Huawei" w:date="2021-01-13T17:2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321E12" w14:textId="77777777" w:rsidR="005C6615" w:rsidRDefault="005C6615" w:rsidP="003C110A">
            <w:pPr>
              <w:pStyle w:val="TAL"/>
              <w:rPr>
                <w:ins w:id="357" w:author="Huawei" w:date="2021-01-13T17:28:00Z"/>
              </w:rPr>
            </w:pPr>
            <w:ins w:id="358" w:author="Huawei" w:date="2021-01-13T17:28:00Z">
              <w:r>
                <w:t>string</w:t>
              </w:r>
            </w:ins>
          </w:p>
        </w:tc>
        <w:tc>
          <w:tcPr>
            <w:tcW w:w="217" w:type="pct"/>
            <w:tcBorders>
              <w:top w:val="single" w:sz="4" w:space="0" w:color="auto"/>
              <w:left w:val="single" w:sz="6" w:space="0" w:color="000000"/>
              <w:bottom w:val="single" w:sz="6" w:space="0" w:color="000000"/>
              <w:right w:val="single" w:sz="6" w:space="0" w:color="000000"/>
            </w:tcBorders>
          </w:tcPr>
          <w:p w14:paraId="45B86E1B" w14:textId="77777777" w:rsidR="005C6615" w:rsidRDefault="005C6615" w:rsidP="003C110A">
            <w:pPr>
              <w:pStyle w:val="TAC"/>
              <w:rPr>
                <w:ins w:id="359" w:author="Huawei" w:date="2021-01-13T17:28:00Z"/>
              </w:rPr>
            </w:pPr>
            <w:ins w:id="360" w:author="Huawei" w:date="2021-01-13T17:28:00Z">
              <w:r>
                <w:t>O</w:t>
              </w:r>
            </w:ins>
          </w:p>
        </w:tc>
        <w:tc>
          <w:tcPr>
            <w:tcW w:w="581" w:type="pct"/>
            <w:tcBorders>
              <w:top w:val="single" w:sz="4" w:space="0" w:color="auto"/>
              <w:left w:val="single" w:sz="6" w:space="0" w:color="000000"/>
              <w:bottom w:val="single" w:sz="6" w:space="0" w:color="000000"/>
              <w:right w:val="single" w:sz="6" w:space="0" w:color="000000"/>
            </w:tcBorders>
          </w:tcPr>
          <w:p w14:paraId="4F64EC48" w14:textId="77777777" w:rsidR="005C6615" w:rsidRPr="00D67AB2" w:rsidRDefault="005C6615" w:rsidP="003C110A">
            <w:pPr>
              <w:pStyle w:val="TAL"/>
              <w:rPr>
                <w:ins w:id="361" w:author="Huawei" w:date="2021-01-13T17:28:00Z"/>
              </w:rPr>
            </w:pPr>
            <w:ins w:id="362" w:author="Huawei" w:date="2021-01-13T17:2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C96444" w14:textId="77777777" w:rsidR="005C6615" w:rsidRPr="00D70312" w:rsidRDefault="005C6615" w:rsidP="003C110A">
            <w:pPr>
              <w:pStyle w:val="TAL"/>
              <w:rPr>
                <w:ins w:id="363" w:author="Huawei" w:date="2021-01-13T17:28:00Z"/>
              </w:rPr>
            </w:pPr>
            <w:ins w:id="364" w:author="Huawei" w:date="2021-01-13T17:28:00Z">
              <w:r w:rsidRPr="00525507">
                <w:t>Identifier of the target NF (service) instance ID towards which the request is redirected</w:t>
              </w:r>
            </w:ins>
          </w:p>
        </w:tc>
      </w:tr>
    </w:tbl>
    <w:p w14:paraId="5CBEC2EE" w14:textId="77777777" w:rsidR="005C6615" w:rsidRDefault="005C6615" w:rsidP="005C6615">
      <w:pPr>
        <w:rPr>
          <w:ins w:id="365" w:author="Huawei" w:date="2021-01-13T17:28:00Z"/>
        </w:rPr>
      </w:pPr>
    </w:p>
    <w:p w14:paraId="1D490F03" w14:textId="14BB3AC1" w:rsidR="005C6615" w:rsidRDefault="005C6615" w:rsidP="005C6615">
      <w:pPr>
        <w:pStyle w:val="TH"/>
        <w:rPr>
          <w:ins w:id="366" w:author="Huawei" w:date="2021-01-13T17:28:00Z"/>
        </w:rPr>
      </w:pPr>
      <w:ins w:id="367" w:author="Huawei" w:date="2021-01-13T17:28:00Z">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6615" w:rsidRPr="00D67AB2" w14:paraId="07A6D036" w14:textId="77777777" w:rsidTr="003C110A">
        <w:trPr>
          <w:jc w:val="center"/>
          <w:ins w:id="368" w:author="Huawei" w:date="2021-01-13T17: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1A4CF" w14:textId="77777777" w:rsidR="005C6615" w:rsidRPr="00D67AB2" w:rsidRDefault="005C6615" w:rsidP="003C110A">
            <w:pPr>
              <w:pStyle w:val="TAH"/>
              <w:rPr>
                <w:ins w:id="369" w:author="Huawei" w:date="2021-01-13T17:28:00Z"/>
              </w:rPr>
            </w:pPr>
            <w:ins w:id="370" w:author="Huawei" w:date="2021-01-13T17: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C4DF4" w14:textId="77777777" w:rsidR="005C6615" w:rsidRPr="00D67AB2" w:rsidRDefault="005C6615" w:rsidP="003C110A">
            <w:pPr>
              <w:pStyle w:val="TAH"/>
              <w:rPr>
                <w:ins w:id="371" w:author="Huawei" w:date="2021-01-13T17:28:00Z"/>
              </w:rPr>
            </w:pPr>
            <w:ins w:id="372" w:author="Huawei" w:date="2021-01-13T17: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373853" w14:textId="77777777" w:rsidR="005C6615" w:rsidRPr="00D67AB2" w:rsidRDefault="005C6615" w:rsidP="003C110A">
            <w:pPr>
              <w:pStyle w:val="TAH"/>
              <w:rPr>
                <w:ins w:id="373" w:author="Huawei" w:date="2021-01-13T17:28:00Z"/>
              </w:rPr>
            </w:pPr>
            <w:ins w:id="374" w:author="Huawei" w:date="2021-01-13T17: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881D9" w14:textId="77777777" w:rsidR="005C6615" w:rsidRPr="00D67AB2" w:rsidRDefault="005C6615" w:rsidP="003C110A">
            <w:pPr>
              <w:pStyle w:val="TAH"/>
              <w:rPr>
                <w:ins w:id="375" w:author="Huawei" w:date="2021-01-13T17:28:00Z"/>
              </w:rPr>
            </w:pPr>
            <w:ins w:id="376" w:author="Huawei" w:date="2021-01-13T17:2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1A366E" w14:textId="77777777" w:rsidR="005C6615" w:rsidRPr="00D67AB2" w:rsidRDefault="005C6615" w:rsidP="003C110A">
            <w:pPr>
              <w:pStyle w:val="TAH"/>
              <w:rPr>
                <w:ins w:id="377" w:author="Huawei" w:date="2021-01-13T17:28:00Z"/>
              </w:rPr>
            </w:pPr>
            <w:ins w:id="378" w:author="Huawei" w:date="2021-01-13T17:28:00Z">
              <w:r w:rsidRPr="00D67AB2">
                <w:t>Description</w:t>
              </w:r>
            </w:ins>
          </w:p>
        </w:tc>
      </w:tr>
      <w:tr w:rsidR="005C6615" w:rsidRPr="00D67AB2" w14:paraId="3737DDE6" w14:textId="77777777" w:rsidTr="003C110A">
        <w:trPr>
          <w:jc w:val="center"/>
          <w:ins w:id="379" w:author="Huawei" w:date="2021-01-13T17: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8E6E94" w14:textId="77777777" w:rsidR="005C6615" w:rsidRPr="00D67AB2" w:rsidRDefault="005C6615" w:rsidP="003C110A">
            <w:pPr>
              <w:pStyle w:val="TAL"/>
              <w:rPr>
                <w:ins w:id="380" w:author="Huawei" w:date="2021-01-13T17:28:00Z"/>
              </w:rPr>
            </w:pPr>
            <w:ins w:id="381" w:author="Huawei" w:date="2021-01-13T17:28:00Z">
              <w:r>
                <w:t>Location</w:t>
              </w:r>
            </w:ins>
          </w:p>
        </w:tc>
        <w:tc>
          <w:tcPr>
            <w:tcW w:w="732" w:type="pct"/>
            <w:tcBorders>
              <w:top w:val="single" w:sz="4" w:space="0" w:color="auto"/>
              <w:left w:val="single" w:sz="6" w:space="0" w:color="000000"/>
              <w:bottom w:val="single" w:sz="4" w:space="0" w:color="auto"/>
              <w:right w:val="single" w:sz="6" w:space="0" w:color="000000"/>
            </w:tcBorders>
          </w:tcPr>
          <w:p w14:paraId="6434D7C4" w14:textId="77777777" w:rsidR="005C6615" w:rsidRPr="00D67AB2" w:rsidRDefault="005C6615" w:rsidP="003C110A">
            <w:pPr>
              <w:pStyle w:val="TAL"/>
              <w:rPr>
                <w:ins w:id="382" w:author="Huawei" w:date="2021-01-13T17:28:00Z"/>
              </w:rPr>
            </w:pPr>
            <w:ins w:id="383" w:author="Huawei" w:date="2021-01-13T17:28:00Z">
              <w:r>
                <w:t>string</w:t>
              </w:r>
            </w:ins>
          </w:p>
        </w:tc>
        <w:tc>
          <w:tcPr>
            <w:tcW w:w="217" w:type="pct"/>
            <w:tcBorders>
              <w:top w:val="single" w:sz="4" w:space="0" w:color="auto"/>
              <w:left w:val="single" w:sz="6" w:space="0" w:color="000000"/>
              <w:bottom w:val="single" w:sz="4" w:space="0" w:color="auto"/>
              <w:right w:val="single" w:sz="6" w:space="0" w:color="000000"/>
            </w:tcBorders>
          </w:tcPr>
          <w:p w14:paraId="5A46564A" w14:textId="77777777" w:rsidR="005C6615" w:rsidRPr="00D67AB2" w:rsidRDefault="005C6615" w:rsidP="003C110A">
            <w:pPr>
              <w:pStyle w:val="TAC"/>
              <w:rPr>
                <w:ins w:id="384" w:author="Huawei" w:date="2021-01-13T17:28:00Z"/>
              </w:rPr>
            </w:pPr>
            <w:ins w:id="385" w:author="Huawei" w:date="2021-01-13T17:28:00Z">
              <w:r>
                <w:t>M</w:t>
              </w:r>
            </w:ins>
          </w:p>
        </w:tc>
        <w:tc>
          <w:tcPr>
            <w:tcW w:w="581" w:type="pct"/>
            <w:tcBorders>
              <w:top w:val="single" w:sz="4" w:space="0" w:color="auto"/>
              <w:left w:val="single" w:sz="6" w:space="0" w:color="000000"/>
              <w:bottom w:val="single" w:sz="4" w:space="0" w:color="auto"/>
              <w:right w:val="single" w:sz="6" w:space="0" w:color="000000"/>
            </w:tcBorders>
          </w:tcPr>
          <w:p w14:paraId="576937C9" w14:textId="77777777" w:rsidR="005C6615" w:rsidRPr="00D67AB2" w:rsidRDefault="005C6615" w:rsidP="003C110A">
            <w:pPr>
              <w:pStyle w:val="TAL"/>
              <w:rPr>
                <w:ins w:id="386" w:author="Huawei" w:date="2021-01-13T17:28:00Z"/>
              </w:rPr>
            </w:pPr>
            <w:ins w:id="387" w:author="Huawei" w:date="2021-01-13T17:2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8E113A" w14:textId="77777777" w:rsidR="005C6615" w:rsidRPr="00D67AB2" w:rsidRDefault="005C6615" w:rsidP="003C110A">
            <w:pPr>
              <w:pStyle w:val="TAL"/>
              <w:rPr>
                <w:ins w:id="388" w:author="Huawei" w:date="2021-01-13T17:28:00Z"/>
              </w:rPr>
            </w:pPr>
            <w:ins w:id="389" w:author="Huawei" w:date="2021-01-13T17:28:00Z">
              <w:r w:rsidRPr="00D70312">
                <w:t xml:space="preserve">An alternative URI of the resource located on an alternative service instance within the </w:t>
              </w:r>
              <w:r>
                <w:t>same GMLC or GMLC (service) set</w:t>
              </w:r>
            </w:ins>
          </w:p>
        </w:tc>
      </w:tr>
      <w:tr w:rsidR="005C6615" w:rsidRPr="00D67AB2" w14:paraId="55826C6B" w14:textId="77777777" w:rsidTr="003C110A">
        <w:trPr>
          <w:jc w:val="center"/>
          <w:ins w:id="390" w:author="Huawei" w:date="2021-01-13T17: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4895E5" w14:textId="77777777" w:rsidR="005C6615" w:rsidRDefault="005C6615" w:rsidP="003C110A">
            <w:pPr>
              <w:pStyle w:val="TAL"/>
              <w:rPr>
                <w:ins w:id="391" w:author="Huawei" w:date="2021-01-13T17:28:00Z"/>
              </w:rPr>
            </w:pPr>
            <w:ins w:id="392" w:author="Huawei" w:date="2021-01-13T17:2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CAB6E1F" w14:textId="77777777" w:rsidR="005C6615" w:rsidRDefault="005C6615" w:rsidP="003C110A">
            <w:pPr>
              <w:pStyle w:val="TAL"/>
              <w:rPr>
                <w:ins w:id="393" w:author="Huawei" w:date="2021-01-13T17:28:00Z"/>
              </w:rPr>
            </w:pPr>
            <w:ins w:id="394" w:author="Huawei" w:date="2021-01-13T17:28:00Z">
              <w:r>
                <w:t>string</w:t>
              </w:r>
            </w:ins>
          </w:p>
        </w:tc>
        <w:tc>
          <w:tcPr>
            <w:tcW w:w="217" w:type="pct"/>
            <w:tcBorders>
              <w:top w:val="single" w:sz="4" w:space="0" w:color="auto"/>
              <w:left w:val="single" w:sz="6" w:space="0" w:color="000000"/>
              <w:bottom w:val="single" w:sz="6" w:space="0" w:color="000000"/>
              <w:right w:val="single" w:sz="6" w:space="0" w:color="000000"/>
            </w:tcBorders>
          </w:tcPr>
          <w:p w14:paraId="57AC85E2" w14:textId="77777777" w:rsidR="005C6615" w:rsidRDefault="005C6615" w:rsidP="003C110A">
            <w:pPr>
              <w:pStyle w:val="TAC"/>
              <w:rPr>
                <w:ins w:id="395" w:author="Huawei" w:date="2021-01-13T17:28:00Z"/>
              </w:rPr>
            </w:pPr>
            <w:ins w:id="396" w:author="Huawei" w:date="2021-01-13T17:28:00Z">
              <w:r>
                <w:t>O</w:t>
              </w:r>
            </w:ins>
          </w:p>
        </w:tc>
        <w:tc>
          <w:tcPr>
            <w:tcW w:w="581" w:type="pct"/>
            <w:tcBorders>
              <w:top w:val="single" w:sz="4" w:space="0" w:color="auto"/>
              <w:left w:val="single" w:sz="6" w:space="0" w:color="000000"/>
              <w:bottom w:val="single" w:sz="6" w:space="0" w:color="000000"/>
              <w:right w:val="single" w:sz="6" w:space="0" w:color="000000"/>
            </w:tcBorders>
          </w:tcPr>
          <w:p w14:paraId="10991B3A" w14:textId="77777777" w:rsidR="005C6615" w:rsidRPr="00D67AB2" w:rsidRDefault="005C6615" w:rsidP="003C110A">
            <w:pPr>
              <w:pStyle w:val="TAL"/>
              <w:rPr>
                <w:ins w:id="397" w:author="Huawei" w:date="2021-01-13T17:28:00Z"/>
              </w:rPr>
            </w:pPr>
            <w:ins w:id="398" w:author="Huawei" w:date="2021-01-13T17:2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637AA" w14:textId="77777777" w:rsidR="005C6615" w:rsidRPr="00D70312" w:rsidRDefault="005C6615" w:rsidP="003C110A">
            <w:pPr>
              <w:pStyle w:val="TAL"/>
              <w:rPr>
                <w:ins w:id="399" w:author="Huawei" w:date="2021-01-13T17:28:00Z"/>
              </w:rPr>
            </w:pPr>
            <w:ins w:id="400" w:author="Huawei" w:date="2021-01-13T17:28:00Z">
              <w:r w:rsidRPr="00525507">
                <w:t>Identifier of the target NF (service) instance ID towards which the request is redirected</w:t>
              </w:r>
            </w:ins>
          </w:p>
        </w:tc>
      </w:tr>
    </w:tbl>
    <w:p w14:paraId="11456DCB" w14:textId="77777777" w:rsidR="005C6615" w:rsidRDefault="005C6615">
      <w:pPr>
        <w:rPr>
          <w:noProof/>
        </w:rPr>
      </w:pPr>
    </w:p>
    <w:p w14:paraId="47E9C9D0" w14:textId="77777777" w:rsidR="00C0054A" w:rsidRPr="006B5418" w:rsidRDefault="00C0054A" w:rsidP="00C0054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FF67D9" w14:textId="77777777" w:rsidR="00C0054A" w:rsidRDefault="00C0054A">
      <w:pPr>
        <w:rPr>
          <w:noProof/>
        </w:rPr>
      </w:pPr>
    </w:p>
    <w:p w14:paraId="03188E82" w14:textId="77777777" w:rsidR="00C0054A" w:rsidRPr="004A6A8E" w:rsidRDefault="00C0054A" w:rsidP="00C0054A">
      <w:pPr>
        <w:pStyle w:val="5"/>
        <w:rPr>
          <w:lang w:eastAsia="zh-CN"/>
        </w:rPr>
      </w:pPr>
      <w:bookmarkStart w:id="401" w:name="_Toc51922791"/>
      <w:bookmarkStart w:id="402" w:name="_Toc58585925"/>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401"/>
      <w:bookmarkEnd w:id="402"/>
    </w:p>
    <w:p w14:paraId="601FB3B1" w14:textId="77777777" w:rsidR="00C0054A" w:rsidRPr="004A6A8E" w:rsidRDefault="00C0054A" w:rsidP="00C0054A">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proofErr w:type="gramStart"/>
      <w:r w:rsidRPr="004A6A8E">
        <w:rPr>
          <w:rFonts w:eastAsia="等线"/>
        </w:rPr>
        <w:t>tables</w:t>
      </w:r>
      <w:proofErr w:type="gramEnd"/>
      <w:r w:rsidRPr="004A6A8E">
        <w:rPr>
          <w:rFonts w:eastAsia="等线"/>
        </w:rPr>
        <w:t xml:space="preserve">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B3D7C6C" w14:textId="77777777" w:rsidR="00C0054A" w:rsidRPr="004A6A8E" w:rsidRDefault="00C0054A" w:rsidP="00C0054A">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675"/>
        <w:gridCol w:w="1560"/>
        <w:gridCol w:w="5710"/>
      </w:tblGrid>
      <w:tr w:rsidR="00C0054A" w:rsidRPr="004A6A8E" w14:paraId="4FBF610B" w14:textId="77777777" w:rsidTr="003C110A">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40DB1406" w14:textId="77777777" w:rsidR="00C0054A" w:rsidRPr="004A6A8E" w:rsidRDefault="00C0054A" w:rsidP="003C110A">
            <w:pPr>
              <w:keepNext/>
              <w:keepLines/>
              <w:spacing w:after="0"/>
              <w:jc w:val="center"/>
              <w:rPr>
                <w:rFonts w:ascii="Arial" w:eastAsia="等线" w:hAnsi="Arial"/>
                <w:b/>
                <w:sz w:val="18"/>
              </w:rPr>
            </w:pPr>
            <w:r w:rsidRPr="004A6A8E">
              <w:rPr>
                <w:rFonts w:ascii="Arial" w:eastAsia="等线" w:hAnsi="Arial"/>
                <w:b/>
                <w:sz w:val="18"/>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F9C0D63" w14:textId="77777777" w:rsidR="00C0054A" w:rsidRPr="004A6A8E" w:rsidRDefault="00C0054A" w:rsidP="003C110A">
            <w:pPr>
              <w:keepNext/>
              <w:keepLines/>
              <w:spacing w:after="0"/>
              <w:jc w:val="center"/>
              <w:rPr>
                <w:rFonts w:ascii="Arial" w:eastAsia="等线" w:hAnsi="Arial"/>
                <w:b/>
                <w:sz w:val="18"/>
              </w:rPr>
            </w:pPr>
            <w:r w:rsidRPr="004A6A8E">
              <w:rPr>
                <w:rFonts w:ascii="Arial" w:eastAsia="等线" w:hAnsi="Arial"/>
                <w:b/>
                <w:sz w:val="18"/>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0BA5553" w14:textId="77777777" w:rsidR="00C0054A" w:rsidRPr="004A6A8E" w:rsidRDefault="00C0054A" w:rsidP="003C110A">
            <w:pPr>
              <w:keepNext/>
              <w:keepLines/>
              <w:spacing w:after="0"/>
              <w:jc w:val="center"/>
              <w:rPr>
                <w:rFonts w:ascii="Arial" w:eastAsia="等线" w:hAnsi="Arial"/>
                <w:b/>
                <w:sz w:val="18"/>
              </w:rPr>
            </w:pPr>
            <w:r w:rsidRPr="004A6A8E">
              <w:rPr>
                <w:rFonts w:ascii="Arial" w:eastAsia="等线" w:hAnsi="Arial"/>
                <w:b/>
                <w:sz w:val="18"/>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681A22" w14:textId="77777777" w:rsidR="00C0054A" w:rsidRPr="004A6A8E" w:rsidRDefault="00C0054A" w:rsidP="003C110A">
            <w:pPr>
              <w:keepNext/>
              <w:keepLines/>
              <w:spacing w:after="0"/>
              <w:jc w:val="center"/>
              <w:rPr>
                <w:rFonts w:ascii="Arial" w:eastAsia="等线" w:hAnsi="Arial"/>
                <w:b/>
                <w:sz w:val="18"/>
              </w:rPr>
            </w:pPr>
            <w:r w:rsidRPr="004A6A8E">
              <w:rPr>
                <w:rFonts w:ascii="Arial" w:eastAsia="等线" w:hAnsi="Arial"/>
                <w:b/>
                <w:sz w:val="18"/>
              </w:rPr>
              <w:t>Description</w:t>
            </w:r>
          </w:p>
        </w:tc>
      </w:tr>
      <w:tr w:rsidR="00C0054A" w:rsidRPr="004A6A8E" w14:paraId="56ED2230" w14:textId="77777777" w:rsidTr="003C110A">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BFAC2E7" w14:textId="77777777" w:rsidR="00C0054A" w:rsidRPr="004A6A8E" w:rsidRDefault="00C0054A" w:rsidP="003C110A">
            <w:pPr>
              <w:keepNext/>
              <w:keepLines/>
              <w:spacing w:after="0"/>
              <w:rPr>
                <w:rFonts w:ascii="Arial" w:eastAsia="等线" w:hAnsi="Arial"/>
                <w:sz w:val="18"/>
              </w:rPr>
            </w:pPr>
            <w:r>
              <w:rPr>
                <w:rFonts w:ascii="Arial" w:eastAsia="等线" w:hAnsi="Arial"/>
                <w:sz w:val="18"/>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5E1404F0" w14:textId="77777777" w:rsidR="00C0054A" w:rsidRPr="004A6A8E" w:rsidRDefault="00C0054A" w:rsidP="003C110A">
            <w:pPr>
              <w:keepNext/>
              <w:keepLines/>
              <w:spacing w:after="0"/>
              <w:jc w:val="center"/>
              <w:rPr>
                <w:rFonts w:ascii="Arial" w:eastAsia="等线" w:hAnsi="Arial"/>
                <w:sz w:val="18"/>
              </w:rPr>
            </w:pPr>
            <w:r w:rsidRPr="004A6A8E">
              <w:rPr>
                <w:rFonts w:ascii="Arial" w:eastAsia="等线" w:hAnsi="Arial"/>
                <w:sz w:val="18"/>
              </w:rPr>
              <w:t>M</w:t>
            </w:r>
          </w:p>
        </w:tc>
        <w:tc>
          <w:tcPr>
            <w:tcW w:w="1560" w:type="dxa"/>
            <w:tcBorders>
              <w:top w:val="single" w:sz="4" w:space="0" w:color="auto"/>
              <w:left w:val="single" w:sz="6" w:space="0" w:color="000000"/>
              <w:bottom w:val="single" w:sz="6" w:space="0" w:color="000000"/>
              <w:right w:val="single" w:sz="6" w:space="0" w:color="000000"/>
            </w:tcBorders>
            <w:hideMark/>
          </w:tcPr>
          <w:p w14:paraId="410E501E" w14:textId="77777777" w:rsidR="00C0054A" w:rsidRPr="004A6A8E" w:rsidRDefault="00C0054A" w:rsidP="003C110A">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5D245C13" w14:textId="77777777" w:rsidR="00C0054A" w:rsidRPr="004A6A8E" w:rsidRDefault="00C0054A" w:rsidP="003C110A">
            <w:pPr>
              <w:keepNext/>
              <w:keepLines/>
              <w:spacing w:after="0"/>
              <w:rPr>
                <w:rFonts w:ascii="Arial" w:eastAsia="等线" w:hAnsi="Arial"/>
                <w:sz w:val="18"/>
              </w:rPr>
            </w:pPr>
            <w:r w:rsidRPr="004A6A8E">
              <w:rPr>
                <w:rFonts w:ascii="Arial" w:eastAsia="等线" w:hAnsi="Arial"/>
                <w:sz w:val="18"/>
              </w:rPr>
              <w:t>Contains the subscription to UE location update information that is to be created.</w:t>
            </w:r>
          </w:p>
        </w:tc>
      </w:tr>
    </w:tbl>
    <w:p w14:paraId="62456ABF" w14:textId="77777777" w:rsidR="00C0054A" w:rsidRPr="004A6A8E" w:rsidRDefault="00C0054A" w:rsidP="00C0054A">
      <w:pPr>
        <w:rPr>
          <w:rFonts w:eastAsia="等线"/>
        </w:rPr>
      </w:pPr>
    </w:p>
    <w:p w14:paraId="1C1CFD07" w14:textId="77777777" w:rsidR="00C0054A" w:rsidRPr="004A6A8E" w:rsidRDefault="00C0054A" w:rsidP="00C0054A">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7"/>
        <w:gridCol w:w="1258"/>
        <w:gridCol w:w="1106"/>
        <w:gridCol w:w="1153"/>
        <w:gridCol w:w="4439"/>
      </w:tblGrid>
      <w:tr w:rsidR="00C0054A" w:rsidRPr="004A6A8E" w14:paraId="0A4FE566" w14:textId="77777777" w:rsidTr="00C0054A">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1F23AEA4" w14:textId="77777777" w:rsidR="00C0054A" w:rsidRPr="004A6A8E" w:rsidRDefault="00C0054A" w:rsidP="003C110A">
            <w:pPr>
              <w:keepNext/>
              <w:keepLines/>
              <w:spacing w:after="0"/>
              <w:jc w:val="center"/>
              <w:rPr>
                <w:rFonts w:ascii="Arial" w:eastAsia="等线" w:hAnsi="Arial"/>
                <w:b/>
                <w:sz w:val="18"/>
              </w:rPr>
            </w:pPr>
            <w:r w:rsidRPr="004A6A8E">
              <w:rPr>
                <w:rFonts w:ascii="Arial" w:eastAsia="等线" w:hAnsi="Arial"/>
                <w:b/>
                <w:sz w:val="18"/>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6EF8CCA" w14:textId="77777777" w:rsidR="00C0054A" w:rsidRPr="004A6A8E" w:rsidRDefault="00C0054A" w:rsidP="003C110A">
            <w:pPr>
              <w:keepNext/>
              <w:keepLines/>
              <w:spacing w:after="0"/>
              <w:jc w:val="center"/>
              <w:rPr>
                <w:rFonts w:ascii="Arial" w:eastAsia="等线" w:hAnsi="Arial"/>
                <w:b/>
                <w:sz w:val="18"/>
              </w:rPr>
            </w:pPr>
            <w:r w:rsidRPr="004A6A8E">
              <w:rPr>
                <w:rFonts w:ascii="Arial" w:eastAsia="等线"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EF8F89A" w14:textId="77777777" w:rsidR="00C0054A" w:rsidRPr="004A6A8E" w:rsidRDefault="00C0054A" w:rsidP="003C110A">
            <w:pPr>
              <w:keepNext/>
              <w:keepLines/>
              <w:spacing w:after="0"/>
              <w:jc w:val="center"/>
              <w:rPr>
                <w:rFonts w:ascii="Arial" w:eastAsia="等线" w:hAnsi="Arial"/>
                <w:b/>
                <w:sz w:val="18"/>
              </w:rPr>
            </w:pPr>
            <w:r w:rsidRPr="004A6A8E">
              <w:rPr>
                <w:rFonts w:ascii="Arial" w:eastAsia="等线" w:hAnsi="Arial"/>
                <w:b/>
                <w:sz w:val="18"/>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065EFE8" w14:textId="77777777" w:rsidR="00C0054A" w:rsidRPr="004A6A8E" w:rsidRDefault="00C0054A" w:rsidP="003C110A">
            <w:pPr>
              <w:keepNext/>
              <w:keepLines/>
              <w:spacing w:after="0"/>
              <w:jc w:val="center"/>
              <w:rPr>
                <w:rFonts w:ascii="Arial" w:eastAsia="等线" w:hAnsi="Arial"/>
                <w:b/>
                <w:sz w:val="18"/>
              </w:rPr>
            </w:pPr>
            <w:r w:rsidRPr="004A6A8E">
              <w:rPr>
                <w:rFonts w:ascii="Arial" w:eastAsia="等线" w:hAnsi="Arial"/>
                <w:b/>
                <w:sz w:val="18"/>
              </w:rPr>
              <w:t>Response</w:t>
            </w:r>
          </w:p>
          <w:p w14:paraId="71B16774" w14:textId="77777777" w:rsidR="00C0054A" w:rsidRPr="004A6A8E" w:rsidRDefault="00C0054A" w:rsidP="003C110A">
            <w:pPr>
              <w:keepNext/>
              <w:keepLines/>
              <w:spacing w:after="0"/>
              <w:jc w:val="center"/>
              <w:rPr>
                <w:rFonts w:ascii="Arial" w:eastAsia="等线" w:hAnsi="Arial"/>
                <w:b/>
                <w:sz w:val="18"/>
              </w:rPr>
            </w:pPr>
            <w:r w:rsidRPr="004A6A8E">
              <w:rPr>
                <w:rFonts w:ascii="Arial" w:eastAsia="等线" w:hAnsi="Arial"/>
                <w:b/>
                <w:sz w:val="18"/>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3DDAB49E" w14:textId="77777777" w:rsidR="00C0054A" w:rsidRPr="004A6A8E" w:rsidRDefault="00C0054A" w:rsidP="003C110A">
            <w:pPr>
              <w:keepNext/>
              <w:keepLines/>
              <w:spacing w:after="0"/>
              <w:jc w:val="center"/>
              <w:rPr>
                <w:rFonts w:ascii="Arial" w:eastAsia="等线" w:hAnsi="Arial"/>
                <w:b/>
                <w:sz w:val="18"/>
              </w:rPr>
            </w:pPr>
            <w:r w:rsidRPr="004A6A8E">
              <w:rPr>
                <w:rFonts w:ascii="Arial" w:eastAsia="等线" w:hAnsi="Arial"/>
                <w:b/>
                <w:sz w:val="18"/>
              </w:rPr>
              <w:t>Description</w:t>
            </w:r>
          </w:p>
        </w:tc>
      </w:tr>
      <w:tr w:rsidR="00C0054A" w:rsidRPr="004A6A8E" w14:paraId="6F210527" w14:textId="77777777" w:rsidTr="00C0054A">
        <w:trPr>
          <w:jc w:val="center"/>
        </w:trPr>
        <w:tc>
          <w:tcPr>
            <w:tcW w:w="827" w:type="pct"/>
            <w:tcBorders>
              <w:top w:val="single" w:sz="4" w:space="0" w:color="auto"/>
              <w:left w:val="single" w:sz="6" w:space="0" w:color="000000"/>
              <w:bottom w:val="single" w:sz="4" w:space="0" w:color="auto"/>
              <w:right w:val="single" w:sz="6" w:space="0" w:color="000000"/>
            </w:tcBorders>
            <w:hideMark/>
          </w:tcPr>
          <w:p w14:paraId="36201EEC" w14:textId="77777777" w:rsidR="00C0054A" w:rsidRPr="004A6A8E" w:rsidRDefault="00C0054A" w:rsidP="003C110A">
            <w:pPr>
              <w:keepNext/>
              <w:keepLines/>
              <w:spacing w:after="0"/>
              <w:rPr>
                <w:rFonts w:ascii="Arial" w:eastAsia="等线" w:hAnsi="Arial"/>
                <w:sz w:val="18"/>
              </w:rPr>
            </w:pPr>
            <w:r>
              <w:rPr>
                <w:rFonts w:ascii="Arial" w:eastAsia="等线" w:hAnsi="Arial"/>
                <w:sz w:val="18"/>
              </w:rPr>
              <w:t>n/a</w:t>
            </w:r>
          </w:p>
        </w:tc>
        <w:tc>
          <w:tcPr>
            <w:tcW w:w="660" w:type="pct"/>
            <w:tcBorders>
              <w:top w:val="single" w:sz="4" w:space="0" w:color="auto"/>
              <w:left w:val="single" w:sz="6" w:space="0" w:color="000000"/>
              <w:bottom w:val="single" w:sz="4" w:space="0" w:color="auto"/>
              <w:right w:val="single" w:sz="6" w:space="0" w:color="000000"/>
            </w:tcBorders>
            <w:hideMark/>
          </w:tcPr>
          <w:p w14:paraId="094F054D" w14:textId="77777777" w:rsidR="00C0054A" w:rsidRPr="004A6A8E" w:rsidRDefault="00C0054A" w:rsidP="003C110A">
            <w:pPr>
              <w:keepNext/>
              <w:keepLines/>
              <w:spacing w:after="0"/>
              <w:jc w:val="center"/>
              <w:rPr>
                <w:rFonts w:ascii="Arial" w:eastAsia="等线" w:hAnsi="Arial"/>
                <w:sz w:val="18"/>
              </w:rPr>
            </w:pPr>
          </w:p>
        </w:tc>
        <w:tc>
          <w:tcPr>
            <w:tcW w:w="580" w:type="pct"/>
            <w:tcBorders>
              <w:top w:val="single" w:sz="4" w:space="0" w:color="auto"/>
              <w:left w:val="single" w:sz="6" w:space="0" w:color="000000"/>
              <w:bottom w:val="single" w:sz="4" w:space="0" w:color="auto"/>
              <w:right w:val="single" w:sz="6" w:space="0" w:color="000000"/>
            </w:tcBorders>
            <w:hideMark/>
          </w:tcPr>
          <w:p w14:paraId="378B0BFA" w14:textId="77777777" w:rsidR="00C0054A" w:rsidRPr="004A6A8E" w:rsidRDefault="00C0054A" w:rsidP="003C110A">
            <w:pPr>
              <w:keepNext/>
              <w:keepLines/>
              <w:spacing w:after="0"/>
              <w:rPr>
                <w:rFonts w:ascii="Arial" w:eastAsia="等线" w:hAnsi="Arial"/>
                <w:sz w:val="18"/>
              </w:rPr>
            </w:pPr>
          </w:p>
        </w:tc>
        <w:tc>
          <w:tcPr>
            <w:tcW w:w="605" w:type="pct"/>
            <w:tcBorders>
              <w:top w:val="single" w:sz="4" w:space="0" w:color="auto"/>
              <w:left w:val="single" w:sz="6" w:space="0" w:color="000000"/>
              <w:bottom w:val="single" w:sz="4" w:space="0" w:color="auto"/>
              <w:right w:val="single" w:sz="6" w:space="0" w:color="000000"/>
            </w:tcBorders>
            <w:hideMark/>
          </w:tcPr>
          <w:p w14:paraId="6C5747B7" w14:textId="77777777" w:rsidR="00C0054A" w:rsidRPr="004A6A8E" w:rsidRDefault="00C0054A" w:rsidP="003C110A">
            <w:pPr>
              <w:keepNext/>
              <w:keepLines/>
              <w:spacing w:after="0"/>
              <w:rPr>
                <w:rFonts w:ascii="Arial" w:eastAsia="等线" w:hAnsi="Arial"/>
                <w:sz w:val="18"/>
              </w:rPr>
            </w:pPr>
            <w:r>
              <w:rPr>
                <w:rFonts w:ascii="Arial" w:eastAsia="等线" w:hAnsi="Arial"/>
                <w:sz w:val="18"/>
              </w:rPr>
              <w:t>204</w:t>
            </w:r>
            <w:r w:rsidRPr="004A6A8E">
              <w:rPr>
                <w:rFonts w:ascii="Arial" w:eastAsia="等线" w:hAnsi="Arial"/>
                <w:sz w:val="18"/>
              </w:rPr>
              <w:t xml:space="preserve"> </w:t>
            </w:r>
            <w:r>
              <w:rPr>
                <w:rFonts w:ascii="Arial" w:eastAsia="等线" w:hAnsi="Arial"/>
                <w:sz w:val="18"/>
              </w:rPr>
              <w:t>No Content</w:t>
            </w:r>
          </w:p>
        </w:tc>
        <w:tc>
          <w:tcPr>
            <w:tcW w:w="2328" w:type="pct"/>
            <w:tcBorders>
              <w:top w:val="single" w:sz="4" w:space="0" w:color="auto"/>
              <w:left w:val="single" w:sz="6" w:space="0" w:color="000000"/>
              <w:bottom w:val="single" w:sz="4" w:space="0" w:color="auto"/>
              <w:right w:val="single" w:sz="6" w:space="0" w:color="000000"/>
            </w:tcBorders>
          </w:tcPr>
          <w:p w14:paraId="6B6725C6" w14:textId="77777777" w:rsidR="00C0054A" w:rsidRPr="004A6A8E" w:rsidRDefault="00C0054A" w:rsidP="003C110A">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C0054A" w:rsidRPr="004A6A8E" w14:paraId="475DA0B7" w14:textId="77777777" w:rsidTr="00C0054A">
        <w:trPr>
          <w:jc w:val="center"/>
          <w:ins w:id="403" w:author="Huawei" w:date="2021-01-13T17:29:00Z"/>
        </w:trPr>
        <w:tc>
          <w:tcPr>
            <w:tcW w:w="827" w:type="pct"/>
            <w:tcBorders>
              <w:top w:val="single" w:sz="4" w:space="0" w:color="auto"/>
              <w:left w:val="single" w:sz="6" w:space="0" w:color="000000"/>
              <w:bottom w:val="single" w:sz="4" w:space="0" w:color="auto"/>
              <w:right w:val="single" w:sz="6" w:space="0" w:color="000000"/>
            </w:tcBorders>
          </w:tcPr>
          <w:p w14:paraId="52229F91" w14:textId="0BFFCC09" w:rsidR="00C0054A" w:rsidRDefault="00C0054A" w:rsidP="00C0054A">
            <w:pPr>
              <w:keepNext/>
              <w:keepLines/>
              <w:spacing w:after="0"/>
              <w:rPr>
                <w:ins w:id="404" w:author="Huawei" w:date="2021-01-13T17:29:00Z"/>
                <w:rFonts w:ascii="Arial" w:eastAsia="等线" w:hAnsi="Arial"/>
                <w:sz w:val="18"/>
              </w:rPr>
            </w:pPr>
          </w:p>
        </w:tc>
        <w:tc>
          <w:tcPr>
            <w:tcW w:w="660" w:type="pct"/>
            <w:tcBorders>
              <w:top w:val="single" w:sz="4" w:space="0" w:color="auto"/>
              <w:left w:val="single" w:sz="6" w:space="0" w:color="000000"/>
              <w:bottom w:val="single" w:sz="4" w:space="0" w:color="auto"/>
              <w:right w:val="single" w:sz="6" w:space="0" w:color="000000"/>
            </w:tcBorders>
          </w:tcPr>
          <w:p w14:paraId="155059FE" w14:textId="36B9ABC7" w:rsidR="00C0054A" w:rsidRPr="004A6A8E" w:rsidRDefault="00C0054A" w:rsidP="00C0054A">
            <w:pPr>
              <w:keepNext/>
              <w:keepLines/>
              <w:spacing w:after="0"/>
              <w:jc w:val="center"/>
              <w:rPr>
                <w:ins w:id="405" w:author="Huawei" w:date="2021-01-13T17:29:00Z"/>
                <w:rFonts w:ascii="Arial" w:eastAsia="等线" w:hAnsi="Arial"/>
                <w:sz w:val="18"/>
              </w:rPr>
            </w:pPr>
          </w:p>
        </w:tc>
        <w:tc>
          <w:tcPr>
            <w:tcW w:w="580" w:type="pct"/>
            <w:tcBorders>
              <w:top w:val="single" w:sz="4" w:space="0" w:color="auto"/>
              <w:left w:val="single" w:sz="6" w:space="0" w:color="000000"/>
              <w:bottom w:val="single" w:sz="4" w:space="0" w:color="auto"/>
              <w:right w:val="single" w:sz="6" w:space="0" w:color="000000"/>
            </w:tcBorders>
          </w:tcPr>
          <w:p w14:paraId="4699105B" w14:textId="2063FBA5" w:rsidR="00C0054A" w:rsidRPr="004A6A8E" w:rsidRDefault="00C0054A" w:rsidP="00C0054A">
            <w:pPr>
              <w:keepNext/>
              <w:keepLines/>
              <w:spacing w:after="0"/>
              <w:rPr>
                <w:ins w:id="406" w:author="Huawei" w:date="2021-01-13T17:29:00Z"/>
                <w:rFonts w:ascii="Arial" w:eastAsia="等线" w:hAnsi="Arial"/>
                <w:sz w:val="18"/>
              </w:rPr>
            </w:pPr>
          </w:p>
        </w:tc>
        <w:tc>
          <w:tcPr>
            <w:tcW w:w="605" w:type="pct"/>
            <w:tcBorders>
              <w:top w:val="single" w:sz="4" w:space="0" w:color="auto"/>
              <w:left w:val="single" w:sz="6" w:space="0" w:color="000000"/>
              <w:bottom w:val="single" w:sz="4" w:space="0" w:color="auto"/>
              <w:right w:val="single" w:sz="6" w:space="0" w:color="000000"/>
            </w:tcBorders>
          </w:tcPr>
          <w:p w14:paraId="79155DE7" w14:textId="50A3AFDA" w:rsidR="00C0054A" w:rsidRDefault="00C0054A" w:rsidP="00C0054A">
            <w:pPr>
              <w:keepNext/>
              <w:keepLines/>
              <w:spacing w:after="0"/>
              <w:rPr>
                <w:ins w:id="407" w:author="Huawei" w:date="2021-01-13T17:29:00Z"/>
                <w:rFonts w:ascii="Arial" w:eastAsia="等线" w:hAnsi="Arial"/>
                <w:sz w:val="18"/>
              </w:rPr>
            </w:pPr>
            <w:ins w:id="408" w:author="Huawei" w:date="2021-01-13T17:29:00Z">
              <w:r w:rsidRPr="00C0054A">
                <w:rPr>
                  <w:rFonts w:ascii="Arial" w:eastAsia="等线" w:hAnsi="Arial"/>
                  <w:sz w:val="18"/>
                </w:rPr>
                <w:t>307 Temporary Redirect</w:t>
              </w:r>
            </w:ins>
          </w:p>
        </w:tc>
        <w:tc>
          <w:tcPr>
            <w:tcW w:w="2328" w:type="pct"/>
            <w:tcBorders>
              <w:top w:val="single" w:sz="4" w:space="0" w:color="auto"/>
              <w:left w:val="single" w:sz="6" w:space="0" w:color="000000"/>
              <w:bottom w:val="single" w:sz="4" w:space="0" w:color="auto"/>
              <w:right w:val="single" w:sz="6" w:space="0" w:color="000000"/>
            </w:tcBorders>
          </w:tcPr>
          <w:p w14:paraId="43C067DF" w14:textId="4BB0CBD4" w:rsidR="00C0054A" w:rsidRPr="004A6A8E" w:rsidRDefault="00C0054A" w:rsidP="00C94DC4">
            <w:pPr>
              <w:pStyle w:val="TAL"/>
              <w:rPr>
                <w:ins w:id="409" w:author="Huawei" w:date="2021-01-13T17:29:00Z"/>
                <w:rFonts w:eastAsia="等线"/>
              </w:rPr>
            </w:pPr>
            <w:ins w:id="410" w:author="Huawei" w:date="2021-01-13T17:29:00Z">
              <w:r w:rsidRPr="00C0054A">
                <w:rPr>
                  <w:rFonts w:eastAsia="等线"/>
                </w:rPr>
                <w:t xml:space="preserve">Temporary redirection. The response shall include a Location header field containing a different URI. The URI shall be an alternative URI of the </w:t>
              </w:r>
              <w:r w:rsidRPr="00C0054A">
                <w:rPr>
                  <w:rFonts w:eastAsia="等线" w:hint="eastAsia"/>
                </w:rPr>
                <w:t xml:space="preserve">resource located </w:t>
              </w:r>
              <w:r w:rsidRPr="00C0054A">
                <w:rPr>
                  <w:rFonts w:eastAsia="等线"/>
                </w:rPr>
                <w:t>on an alternative service instance within the same GMLC or GMLC (service) set.</w:t>
              </w:r>
            </w:ins>
          </w:p>
        </w:tc>
      </w:tr>
      <w:tr w:rsidR="00C0054A" w:rsidRPr="004A6A8E" w14:paraId="22585485" w14:textId="77777777" w:rsidTr="00C0054A">
        <w:trPr>
          <w:jc w:val="center"/>
          <w:ins w:id="411" w:author="Huawei" w:date="2021-01-13T17:29:00Z"/>
        </w:trPr>
        <w:tc>
          <w:tcPr>
            <w:tcW w:w="827" w:type="pct"/>
            <w:tcBorders>
              <w:top w:val="single" w:sz="4" w:space="0" w:color="auto"/>
              <w:left w:val="single" w:sz="6" w:space="0" w:color="000000"/>
              <w:bottom w:val="single" w:sz="4" w:space="0" w:color="auto"/>
              <w:right w:val="single" w:sz="6" w:space="0" w:color="000000"/>
            </w:tcBorders>
          </w:tcPr>
          <w:p w14:paraId="2A524F4D" w14:textId="157885C6" w:rsidR="00C0054A" w:rsidRDefault="00C0054A" w:rsidP="00C0054A">
            <w:pPr>
              <w:keepNext/>
              <w:keepLines/>
              <w:spacing w:after="0"/>
              <w:rPr>
                <w:ins w:id="412" w:author="Huawei" w:date="2021-01-13T17:29:00Z"/>
                <w:rFonts w:ascii="Arial" w:eastAsia="等线" w:hAnsi="Arial"/>
                <w:sz w:val="18"/>
              </w:rPr>
            </w:pPr>
          </w:p>
        </w:tc>
        <w:tc>
          <w:tcPr>
            <w:tcW w:w="660" w:type="pct"/>
            <w:tcBorders>
              <w:top w:val="single" w:sz="4" w:space="0" w:color="auto"/>
              <w:left w:val="single" w:sz="6" w:space="0" w:color="000000"/>
              <w:bottom w:val="single" w:sz="4" w:space="0" w:color="auto"/>
              <w:right w:val="single" w:sz="6" w:space="0" w:color="000000"/>
            </w:tcBorders>
          </w:tcPr>
          <w:p w14:paraId="32B8FF49" w14:textId="7E4E1B41" w:rsidR="00C0054A" w:rsidRPr="004A6A8E" w:rsidRDefault="00C0054A" w:rsidP="00C0054A">
            <w:pPr>
              <w:keepNext/>
              <w:keepLines/>
              <w:spacing w:after="0"/>
              <w:jc w:val="center"/>
              <w:rPr>
                <w:ins w:id="413" w:author="Huawei" w:date="2021-01-13T17:29:00Z"/>
                <w:rFonts w:ascii="Arial" w:eastAsia="等线" w:hAnsi="Arial"/>
                <w:sz w:val="18"/>
              </w:rPr>
            </w:pPr>
          </w:p>
        </w:tc>
        <w:tc>
          <w:tcPr>
            <w:tcW w:w="580" w:type="pct"/>
            <w:tcBorders>
              <w:top w:val="single" w:sz="4" w:space="0" w:color="auto"/>
              <w:left w:val="single" w:sz="6" w:space="0" w:color="000000"/>
              <w:bottom w:val="single" w:sz="4" w:space="0" w:color="auto"/>
              <w:right w:val="single" w:sz="6" w:space="0" w:color="000000"/>
            </w:tcBorders>
          </w:tcPr>
          <w:p w14:paraId="7E2663D7" w14:textId="6F432778" w:rsidR="00C0054A" w:rsidRPr="004A6A8E" w:rsidRDefault="00C0054A" w:rsidP="00C0054A">
            <w:pPr>
              <w:keepNext/>
              <w:keepLines/>
              <w:spacing w:after="0"/>
              <w:rPr>
                <w:ins w:id="414" w:author="Huawei" w:date="2021-01-13T17:29:00Z"/>
                <w:rFonts w:ascii="Arial" w:eastAsia="等线" w:hAnsi="Arial"/>
                <w:sz w:val="18"/>
              </w:rPr>
            </w:pPr>
          </w:p>
        </w:tc>
        <w:tc>
          <w:tcPr>
            <w:tcW w:w="605" w:type="pct"/>
            <w:tcBorders>
              <w:top w:val="single" w:sz="4" w:space="0" w:color="auto"/>
              <w:left w:val="single" w:sz="6" w:space="0" w:color="000000"/>
              <w:bottom w:val="single" w:sz="4" w:space="0" w:color="auto"/>
              <w:right w:val="single" w:sz="6" w:space="0" w:color="000000"/>
            </w:tcBorders>
          </w:tcPr>
          <w:p w14:paraId="21D12485" w14:textId="6A435203" w:rsidR="00C0054A" w:rsidRDefault="00C0054A" w:rsidP="00C0054A">
            <w:pPr>
              <w:keepNext/>
              <w:keepLines/>
              <w:spacing w:after="0"/>
              <w:rPr>
                <w:ins w:id="415" w:author="Huawei" w:date="2021-01-13T17:29:00Z"/>
                <w:rFonts w:ascii="Arial" w:eastAsia="等线" w:hAnsi="Arial"/>
                <w:sz w:val="18"/>
              </w:rPr>
            </w:pPr>
            <w:ins w:id="416" w:author="Huawei" w:date="2021-01-13T17:29:00Z">
              <w:r w:rsidRPr="00C0054A">
                <w:rPr>
                  <w:rFonts w:ascii="Arial" w:eastAsia="等线" w:hAnsi="Arial"/>
                  <w:sz w:val="18"/>
                </w:rPr>
                <w:t>308 Permanent Redirect</w:t>
              </w:r>
            </w:ins>
          </w:p>
        </w:tc>
        <w:tc>
          <w:tcPr>
            <w:tcW w:w="2328" w:type="pct"/>
            <w:tcBorders>
              <w:top w:val="single" w:sz="4" w:space="0" w:color="auto"/>
              <w:left w:val="single" w:sz="6" w:space="0" w:color="000000"/>
              <w:bottom w:val="single" w:sz="4" w:space="0" w:color="auto"/>
              <w:right w:val="single" w:sz="6" w:space="0" w:color="000000"/>
            </w:tcBorders>
          </w:tcPr>
          <w:p w14:paraId="6F72CE11" w14:textId="5888681E" w:rsidR="00C0054A" w:rsidRPr="004A6A8E" w:rsidRDefault="00C0054A" w:rsidP="00C94DC4">
            <w:pPr>
              <w:pStyle w:val="TAL"/>
              <w:rPr>
                <w:ins w:id="417" w:author="Huawei" w:date="2021-01-13T17:29:00Z"/>
                <w:rFonts w:eastAsia="等线"/>
              </w:rPr>
            </w:pPr>
            <w:ins w:id="418" w:author="Huawei" w:date="2021-01-13T17:29:00Z">
              <w:r w:rsidRPr="00C0054A">
                <w:rPr>
                  <w:rFonts w:eastAsia="等线"/>
                </w:rPr>
                <w:t xml:space="preserve">Permanent redirection. The response shall include a Location header field containing a different URI. The URI shall be an alternative URI of the </w:t>
              </w:r>
              <w:r w:rsidRPr="00C0054A">
                <w:rPr>
                  <w:rFonts w:eastAsia="等线" w:hint="eastAsia"/>
                </w:rPr>
                <w:t xml:space="preserve">resource located on </w:t>
              </w:r>
              <w:r w:rsidRPr="00C0054A">
                <w:rPr>
                  <w:rFonts w:eastAsia="等线"/>
                </w:rPr>
                <w:t>an alternative service instance within the same GMLC or GMLC (service) set.</w:t>
              </w:r>
            </w:ins>
          </w:p>
        </w:tc>
      </w:tr>
      <w:tr w:rsidR="00C0054A" w:rsidRPr="004A6A8E" w14:paraId="3618F417" w14:textId="77777777" w:rsidTr="00C0054A">
        <w:trPr>
          <w:jc w:val="center"/>
        </w:trPr>
        <w:tc>
          <w:tcPr>
            <w:tcW w:w="827" w:type="pct"/>
            <w:tcBorders>
              <w:top w:val="single" w:sz="4" w:space="0" w:color="auto"/>
              <w:left w:val="single" w:sz="6" w:space="0" w:color="000000"/>
              <w:bottom w:val="single" w:sz="4" w:space="0" w:color="auto"/>
              <w:right w:val="single" w:sz="6" w:space="0" w:color="000000"/>
            </w:tcBorders>
            <w:hideMark/>
          </w:tcPr>
          <w:p w14:paraId="60CF9C7B" w14:textId="77777777" w:rsidR="00C0054A" w:rsidRPr="004A6A8E" w:rsidRDefault="00C0054A" w:rsidP="00C0054A">
            <w:pPr>
              <w:keepNext/>
              <w:keepLines/>
              <w:spacing w:after="0"/>
              <w:rPr>
                <w:rFonts w:ascii="Arial" w:eastAsia="等线" w:hAnsi="Arial"/>
                <w:sz w:val="18"/>
              </w:rPr>
            </w:pPr>
            <w:r w:rsidRPr="004A6A8E">
              <w:rPr>
                <w:rFonts w:ascii="Arial" w:eastAsia="等线" w:hAnsi="Arial"/>
                <w:sz w:val="18"/>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17B30981" w14:textId="77777777" w:rsidR="00C0054A" w:rsidRPr="004A6A8E" w:rsidRDefault="00C0054A" w:rsidP="00C0054A">
            <w:pPr>
              <w:keepNext/>
              <w:keepLines/>
              <w:spacing w:after="0"/>
              <w:jc w:val="center"/>
              <w:rPr>
                <w:rFonts w:ascii="Arial" w:eastAsia="等线" w:hAnsi="Arial"/>
                <w:sz w:val="18"/>
                <w:lang w:eastAsia="zh-CN"/>
              </w:rPr>
            </w:pPr>
            <w:r w:rsidRPr="004A6A8E">
              <w:rPr>
                <w:rFonts w:ascii="Arial" w:eastAsia="等线" w:hAnsi="Arial"/>
                <w:sz w:val="18"/>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4A806624" w14:textId="77777777" w:rsidR="00C0054A" w:rsidRPr="004A6A8E" w:rsidRDefault="00C0054A" w:rsidP="00C0054A">
            <w:pPr>
              <w:keepNext/>
              <w:keepLines/>
              <w:spacing w:after="0"/>
              <w:rPr>
                <w:rFonts w:ascii="Arial" w:eastAsia="等线" w:hAnsi="Arial"/>
                <w:sz w:val="18"/>
              </w:rPr>
            </w:pPr>
            <w:r w:rsidRPr="004A6A8E">
              <w:rPr>
                <w:rFonts w:ascii="Arial" w:eastAsia="等线" w:hAnsi="Arial"/>
                <w:sz w:val="18"/>
                <w:lang w:eastAsia="zh-CN"/>
              </w:rPr>
              <w:t>0..</w:t>
            </w:r>
            <w:r w:rsidRPr="004A6A8E">
              <w:rPr>
                <w:rFonts w:ascii="Arial" w:eastAsia="等线" w:hAnsi="Arial"/>
                <w:sz w:val="18"/>
              </w:rPr>
              <w:t>1</w:t>
            </w:r>
          </w:p>
        </w:tc>
        <w:tc>
          <w:tcPr>
            <w:tcW w:w="605" w:type="pct"/>
            <w:tcBorders>
              <w:top w:val="single" w:sz="4" w:space="0" w:color="auto"/>
              <w:left w:val="single" w:sz="6" w:space="0" w:color="000000"/>
              <w:bottom w:val="single" w:sz="4" w:space="0" w:color="auto"/>
              <w:right w:val="single" w:sz="6" w:space="0" w:color="000000"/>
            </w:tcBorders>
            <w:hideMark/>
          </w:tcPr>
          <w:p w14:paraId="3ADB4979" w14:textId="77777777" w:rsidR="00C0054A" w:rsidRPr="004A6A8E" w:rsidRDefault="00C0054A" w:rsidP="00C0054A">
            <w:pPr>
              <w:keepNext/>
              <w:keepLines/>
              <w:spacing w:after="0"/>
              <w:rPr>
                <w:rFonts w:ascii="Arial" w:eastAsia="等线" w:hAnsi="Arial"/>
                <w:sz w:val="18"/>
              </w:rPr>
            </w:pPr>
            <w:r w:rsidRPr="004A6A8E">
              <w:rPr>
                <w:rFonts w:ascii="Arial" w:eastAsia="等线" w:hAnsi="Arial"/>
                <w:sz w:val="18"/>
              </w:rPr>
              <w:t>403 Forbidden</w:t>
            </w:r>
          </w:p>
        </w:tc>
        <w:tc>
          <w:tcPr>
            <w:tcW w:w="2328" w:type="pct"/>
            <w:tcBorders>
              <w:top w:val="single" w:sz="4" w:space="0" w:color="auto"/>
              <w:left w:val="single" w:sz="6" w:space="0" w:color="000000"/>
              <w:bottom w:val="single" w:sz="4" w:space="0" w:color="auto"/>
              <w:right w:val="single" w:sz="6" w:space="0" w:color="000000"/>
            </w:tcBorders>
          </w:tcPr>
          <w:p w14:paraId="099E6AFF" w14:textId="77777777" w:rsidR="00C0054A" w:rsidRPr="004A6A8E" w:rsidRDefault="00C0054A" w:rsidP="00C0054A">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1D7B696B" w14:textId="77777777" w:rsidR="00C0054A" w:rsidRPr="001F1BE3" w:rsidRDefault="00C0054A" w:rsidP="00C0054A">
            <w:pPr>
              <w:keepNext/>
              <w:keepLines/>
              <w:spacing w:after="0"/>
              <w:ind w:left="284"/>
              <w:rPr>
                <w:rFonts w:ascii="Arial" w:eastAsia="等线" w:hAnsi="Arial"/>
                <w:sz w:val="18"/>
              </w:rPr>
            </w:pPr>
            <w:r w:rsidRPr="001F1BE3">
              <w:rPr>
                <w:rFonts w:ascii="Arial" w:eastAsia="等线" w:hAnsi="Arial"/>
                <w:sz w:val="18"/>
              </w:rPr>
              <w:t>- UNSPECIFIED</w:t>
            </w:r>
          </w:p>
          <w:p w14:paraId="2287EADD" w14:textId="77777777" w:rsidR="00C0054A" w:rsidRPr="001F1BE3" w:rsidRDefault="00C0054A" w:rsidP="00C0054A">
            <w:pPr>
              <w:keepNext/>
              <w:keepLines/>
              <w:spacing w:after="0"/>
              <w:ind w:left="284"/>
              <w:rPr>
                <w:rFonts w:ascii="Arial" w:eastAsia="等线" w:hAnsi="Arial"/>
                <w:sz w:val="18"/>
              </w:rPr>
            </w:pPr>
            <w:r w:rsidRPr="001F1BE3">
              <w:rPr>
                <w:rFonts w:ascii="Arial" w:eastAsia="等线" w:hAnsi="Arial"/>
                <w:sz w:val="18"/>
              </w:rPr>
              <w:t>- UNREQUESTED_BY_UE</w:t>
            </w:r>
          </w:p>
          <w:p w14:paraId="5349F494" w14:textId="77777777" w:rsidR="00C0054A" w:rsidRPr="001F1BE3" w:rsidRDefault="00C0054A" w:rsidP="00C0054A">
            <w:pPr>
              <w:keepNext/>
              <w:keepLines/>
              <w:spacing w:after="0"/>
              <w:ind w:left="284"/>
              <w:rPr>
                <w:rFonts w:ascii="Arial" w:eastAsia="等线" w:hAnsi="Arial"/>
                <w:sz w:val="18"/>
              </w:rPr>
            </w:pPr>
          </w:p>
          <w:p w14:paraId="5738B8DE" w14:textId="77777777" w:rsidR="00C0054A" w:rsidRPr="004A6A8E" w:rsidRDefault="00C0054A" w:rsidP="00C0054A">
            <w:pPr>
              <w:keepNext/>
              <w:keepLines/>
              <w:spacing w:after="0"/>
              <w:rPr>
                <w:rFonts w:ascii="Arial" w:eastAsia="等线" w:hAnsi="Arial"/>
                <w:sz w:val="18"/>
              </w:rPr>
            </w:pPr>
            <w:r w:rsidRPr="004A6A8E">
              <w:rPr>
                <w:rFonts w:ascii="Arial" w:eastAsia="等线" w:hAnsi="Arial"/>
                <w:sz w:val="18"/>
              </w:rPr>
              <w:t>See table 6.1.</w:t>
            </w:r>
            <w:r w:rsidRPr="004A6A8E">
              <w:rPr>
                <w:rFonts w:ascii="Arial" w:eastAsia="等线" w:hAnsi="Arial"/>
                <w:sz w:val="18"/>
                <w:lang w:eastAsia="zh-CN"/>
              </w:rPr>
              <w:t>6</w:t>
            </w:r>
            <w:r w:rsidRPr="004A6A8E">
              <w:rPr>
                <w:rFonts w:ascii="Arial" w:eastAsia="等线" w:hAnsi="Arial"/>
                <w:sz w:val="18"/>
              </w:rPr>
              <w:t>.3-1 for the description of these errors.</w:t>
            </w:r>
          </w:p>
        </w:tc>
      </w:tr>
      <w:tr w:rsidR="00C0054A" w:rsidRPr="004A6A8E" w14:paraId="4CDE2184" w14:textId="77777777" w:rsidTr="003C110A">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658EF38" w14:textId="7D8214A7" w:rsidR="00C0054A" w:rsidRPr="004A6A8E" w:rsidRDefault="00C0054A" w:rsidP="00C94DC4">
            <w:pPr>
              <w:keepNext/>
              <w:keepLines/>
              <w:spacing w:after="0"/>
              <w:ind w:left="851" w:hanging="851"/>
              <w:rPr>
                <w:rFonts w:eastAsia="等线"/>
              </w:rPr>
            </w:pPr>
            <w:r>
              <w:rPr>
                <w:rFonts w:ascii="Arial" w:eastAsia="宋体" w:hAnsi="Arial" w:cs="Arial"/>
                <w:sz w:val="18"/>
                <w:szCs w:val="18"/>
                <w:lang w:val="en-US"/>
              </w:rPr>
              <w:t>NOTE:</w:t>
            </w:r>
            <w:r>
              <w:rPr>
                <w:rFonts w:ascii="Arial" w:eastAsia="宋体" w:hAnsi="Arial" w:cs="Arial"/>
                <w:sz w:val="18"/>
                <w:szCs w:val="18"/>
                <w:lang w:val="en-US"/>
              </w:rPr>
              <w:tab/>
              <w:t>The man</w:t>
            </w:r>
            <w:r w:rsidRPr="007C6ECB">
              <w:rPr>
                <w:rFonts w:ascii="Arial" w:eastAsia="宋体" w:hAnsi="Arial" w:cs="Arial"/>
                <w:sz w:val="18"/>
                <w:szCs w:val="18"/>
                <w:lang w:val="en-US"/>
              </w:rPr>
              <w:t>datory HTTP error status code for the POST method listed in Table 5.2.7.1-1 of 3GPP TS 29.500 [5] also apply.</w:t>
            </w:r>
          </w:p>
        </w:tc>
      </w:tr>
    </w:tbl>
    <w:p w14:paraId="603F9A8A" w14:textId="77777777" w:rsidR="00C0054A" w:rsidRDefault="00C0054A">
      <w:pPr>
        <w:rPr>
          <w:ins w:id="419" w:author="Huawei" w:date="2021-01-13T17:31:00Z"/>
          <w:noProof/>
        </w:rPr>
      </w:pPr>
    </w:p>
    <w:p w14:paraId="11E950FE" w14:textId="27E0FEC9" w:rsidR="00F6026D" w:rsidRDefault="00F6026D" w:rsidP="00F6026D">
      <w:pPr>
        <w:pStyle w:val="TH"/>
        <w:rPr>
          <w:ins w:id="420" w:author="Huawei" w:date="2021-01-13T17:31:00Z"/>
        </w:rPr>
      </w:pPr>
      <w:ins w:id="421" w:author="Huawei" w:date="2021-01-13T17:31:00Z">
        <w:r w:rsidRPr="00D67AB2">
          <w:t xml:space="preserve">Table </w:t>
        </w:r>
      </w:ins>
      <w:ins w:id="422" w:author="Huawei" w:date="2021-01-13T17:32:00Z">
        <w:r w:rsidRPr="004A6A8E">
          <w:t>6.1.</w:t>
        </w:r>
        <w:r w:rsidRPr="004A6A8E">
          <w:rPr>
            <w:lang w:eastAsia="zh-CN"/>
          </w:rPr>
          <w:t>3</w:t>
        </w:r>
        <w:r w:rsidRPr="004A6A8E">
          <w:t>.</w:t>
        </w:r>
        <w:r>
          <w:rPr>
            <w:rFonts w:hint="eastAsia"/>
            <w:lang w:eastAsia="zh-CN"/>
          </w:rPr>
          <w:t>5</w:t>
        </w:r>
        <w:r w:rsidRPr="004A6A8E">
          <w:t>.2</w:t>
        </w:r>
      </w:ins>
      <w:ins w:id="423" w:author="Huawei" w:date="2021-01-13T17:31:00Z">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026D" w:rsidRPr="00D67AB2" w14:paraId="53A7B84F" w14:textId="77777777" w:rsidTr="003C110A">
        <w:trPr>
          <w:jc w:val="center"/>
          <w:ins w:id="424" w:author="Huawei" w:date="2021-01-13T17: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D4CB5C" w14:textId="77777777" w:rsidR="00F6026D" w:rsidRPr="00D67AB2" w:rsidRDefault="00F6026D" w:rsidP="003C110A">
            <w:pPr>
              <w:pStyle w:val="TAH"/>
              <w:rPr>
                <w:ins w:id="425" w:author="Huawei" w:date="2021-01-13T17:31:00Z"/>
              </w:rPr>
            </w:pPr>
            <w:ins w:id="426" w:author="Huawei" w:date="2021-01-13T17:3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8A4CE9" w14:textId="77777777" w:rsidR="00F6026D" w:rsidRPr="00D67AB2" w:rsidRDefault="00F6026D" w:rsidP="003C110A">
            <w:pPr>
              <w:pStyle w:val="TAH"/>
              <w:rPr>
                <w:ins w:id="427" w:author="Huawei" w:date="2021-01-13T17:31:00Z"/>
              </w:rPr>
            </w:pPr>
            <w:ins w:id="428" w:author="Huawei" w:date="2021-01-13T17:3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53ADF" w14:textId="77777777" w:rsidR="00F6026D" w:rsidRPr="00D67AB2" w:rsidRDefault="00F6026D" w:rsidP="003C110A">
            <w:pPr>
              <w:pStyle w:val="TAH"/>
              <w:rPr>
                <w:ins w:id="429" w:author="Huawei" w:date="2021-01-13T17:31:00Z"/>
              </w:rPr>
            </w:pPr>
            <w:ins w:id="430" w:author="Huawei" w:date="2021-01-13T17:3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A047A3" w14:textId="77777777" w:rsidR="00F6026D" w:rsidRPr="00D67AB2" w:rsidRDefault="00F6026D" w:rsidP="003C110A">
            <w:pPr>
              <w:pStyle w:val="TAH"/>
              <w:rPr>
                <w:ins w:id="431" w:author="Huawei" w:date="2021-01-13T17:31:00Z"/>
              </w:rPr>
            </w:pPr>
            <w:ins w:id="432" w:author="Huawei" w:date="2021-01-13T17:3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E9351E" w14:textId="77777777" w:rsidR="00F6026D" w:rsidRPr="00D67AB2" w:rsidRDefault="00F6026D" w:rsidP="003C110A">
            <w:pPr>
              <w:pStyle w:val="TAH"/>
              <w:rPr>
                <w:ins w:id="433" w:author="Huawei" w:date="2021-01-13T17:31:00Z"/>
              </w:rPr>
            </w:pPr>
            <w:ins w:id="434" w:author="Huawei" w:date="2021-01-13T17:31:00Z">
              <w:r w:rsidRPr="00D67AB2">
                <w:t>Description</w:t>
              </w:r>
            </w:ins>
          </w:p>
        </w:tc>
      </w:tr>
      <w:tr w:rsidR="00F6026D" w:rsidRPr="00D67AB2" w14:paraId="70C41DA0" w14:textId="77777777" w:rsidTr="003C110A">
        <w:trPr>
          <w:jc w:val="center"/>
          <w:ins w:id="435" w:author="Huawei" w:date="2021-01-13T17: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5684A4" w14:textId="77777777" w:rsidR="00F6026D" w:rsidRPr="00D67AB2" w:rsidRDefault="00F6026D" w:rsidP="003C110A">
            <w:pPr>
              <w:pStyle w:val="TAL"/>
              <w:rPr>
                <w:ins w:id="436" w:author="Huawei" w:date="2021-01-13T17:31:00Z"/>
              </w:rPr>
            </w:pPr>
            <w:ins w:id="437" w:author="Huawei" w:date="2021-01-13T17:31:00Z">
              <w:r>
                <w:t>Location</w:t>
              </w:r>
            </w:ins>
          </w:p>
        </w:tc>
        <w:tc>
          <w:tcPr>
            <w:tcW w:w="732" w:type="pct"/>
            <w:tcBorders>
              <w:top w:val="single" w:sz="4" w:space="0" w:color="auto"/>
              <w:left w:val="single" w:sz="6" w:space="0" w:color="000000"/>
              <w:bottom w:val="single" w:sz="4" w:space="0" w:color="auto"/>
              <w:right w:val="single" w:sz="6" w:space="0" w:color="000000"/>
            </w:tcBorders>
          </w:tcPr>
          <w:p w14:paraId="662B6E87" w14:textId="77777777" w:rsidR="00F6026D" w:rsidRPr="00D67AB2" w:rsidRDefault="00F6026D" w:rsidP="003C110A">
            <w:pPr>
              <w:pStyle w:val="TAL"/>
              <w:rPr>
                <w:ins w:id="438" w:author="Huawei" w:date="2021-01-13T17:31:00Z"/>
              </w:rPr>
            </w:pPr>
            <w:ins w:id="439" w:author="Huawei" w:date="2021-01-13T17:31:00Z">
              <w:r>
                <w:t>string</w:t>
              </w:r>
            </w:ins>
          </w:p>
        </w:tc>
        <w:tc>
          <w:tcPr>
            <w:tcW w:w="217" w:type="pct"/>
            <w:tcBorders>
              <w:top w:val="single" w:sz="4" w:space="0" w:color="auto"/>
              <w:left w:val="single" w:sz="6" w:space="0" w:color="000000"/>
              <w:bottom w:val="single" w:sz="4" w:space="0" w:color="auto"/>
              <w:right w:val="single" w:sz="6" w:space="0" w:color="000000"/>
            </w:tcBorders>
          </w:tcPr>
          <w:p w14:paraId="2B3C20EA" w14:textId="77777777" w:rsidR="00F6026D" w:rsidRPr="00D67AB2" w:rsidRDefault="00F6026D" w:rsidP="003C110A">
            <w:pPr>
              <w:pStyle w:val="TAC"/>
              <w:rPr>
                <w:ins w:id="440" w:author="Huawei" w:date="2021-01-13T17:31:00Z"/>
              </w:rPr>
            </w:pPr>
            <w:ins w:id="441" w:author="Huawei" w:date="2021-01-13T17:31:00Z">
              <w:r>
                <w:t>M</w:t>
              </w:r>
            </w:ins>
          </w:p>
        </w:tc>
        <w:tc>
          <w:tcPr>
            <w:tcW w:w="581" w:type="pct"/>
            <w:tcBorders>
              <w:top w:val="single" w:sz="4" w:space="0" w:color="auto"/>
              <w:left w:val="single" w:sz="6" w:space="0" w:color="000000"/>
              <w:bottom w:val="single" w:sz="4" w:space="0" w:color="auto"/>
              <w:right w:val="single" w:sz="6" w:space="0" w:color="000000"/>
            </w:tcBorders>
          </w:tcPr>
          <w:p w14:paraId="3CC76BC1" w14:textId="77777777" w:rsidR="00F6026D" w:rsidRPr="00D67AB2" w:rsidRDefault="00F6026D" w:rsidP="003C110A">
            <w:pPr>
              <w:pStyle w:val="TAL"/>
              <w:rPr>
                <w:ins w:id="442" w:author="Huawei" w:date="2021-01-13T17:31:00Z"/>
              </w:rPr>
            </w:pPr>
            <w:ins w:id="443" w:author="Huawei" w:date="2021-01-13T17:3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7D8E2D" w14:textId="77777777" w:rsidR="00F6026D" w:rsidRPr="00D67AB2" w:rsidRDefault="00F6026D" w:rsidP="003C110A">
            <w:pPr>
              <w:pStyle w:val="TAL"/>
              <w:rPr>
                <w:ins w:id="444" w:author="Huawei" w:date="2021-01-13T17:31:00Z"/>
              </w:rPr>
            </w:pPr>
            <w:ins w:id="445" w:author="Huawei" w:date="2021-01-13T17:31:00Z">
              <w:r w:rsidRPr="00D70312">
                <w:t xml:space="preserve">An alternative URI of the resource located on an alternative service instance within the </w:t>
              </w:r>
              <w:r>
                <w:t>same GMLC or GMLC (service) set</w:t>
              </w:r>
            </w:ins>
          </w:p>
        </w:tc>
      </w:tr>
      <w:tr w:rsidR="00F6026D" w:rsidRPr="00D67AB2" w14:paraId="1929802B" w14:textId="77777777" w:rsidTr="003C110A">
        <w:trPr>
          <w:jc w:val="center"/>
          <w:ins w:id="446" w:author="Huawei" w:date="2021-01-13T17: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B175B1" w14:textId="77777777" w:rsidR="00F6026D" w:rsidRDefault="00F6026D" w:rsidP="003C110A">
            <w:pPr>
              <w:pStyle w:val="TAL"/>
              <w:rPr>
                <w:ins w:id="447" w:author="Huawei" w:date="2021-01-13T17:31:00Z"/>
              </w:rPr>
            </w:pPr>
            <w:ins w:id="448" w:author="Huawei" w:date="2021-01-13T17:3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8FCD6CC" w14:textId="77777777" w:rsidR="00F6026D" w:rsidRDefault="00F6026D" w:rsidP="003C110A">
            <w:pPr>
              <w:pStyle w:val="TAL"/>
              <w:rPr>
                <w:ins w:id="449" w:author="Huawei" w:date="2021-01-13T17:31:00Z"/>
              </w:rPr>
            </w:pPr>
            <w:ins w:id="450" w:author="Huawei" w:date="2021-01-13T17:31:00Z">
              <w:r>
                <w:t>string</w:t>
              </w:r>
            </w:ins>
          </w:p>
        </w:tc>
        <w:tc>
          <w:tcPr>
            <w:tcW w:w="217" w:type="pct"/>
            <w:tcBorders>
              <w:top w:val="single" w:sz="4" w:space="0" w:color="auto"/>
              <w:left w:val="single" w:sz="6" w:space="0" w:color="000000"/>
              <w:bottom w:val="single" w:sz="6" w:space="0" w:color="000000"/>
              <w:right w:val="single" w:sz="6" w:space="0" w:color="000000"/>
            </w:tcBorders>
          </w:tcPr>
          <w:p w14:paraId="46C94599" w14:textId="77777777" w:rsidR="00F6026D" w:rsidRDefault="00F6026D" w:rsidP="003C110A">
            <w:pPr>
              <w:pStyle w:val="TAC"/>
              <w:rPr>
                <w:ins w:id="451" w:author="Huawei" w:date="2021-01-13T17:31:00Z"/>
              </w:rPr>
            </w:pPr>
            <w:ins w:id="452" w:author="Huawei" w:date="2021-01-13T17:31:00Z">
              <w:r>
                <w:t>O</w:t>
              </w:r>
            </w:ins>
          </w:p>
        </w:tc>
        <w:tc>
          <w:tcPr>
            <w:tcW w:w="581" w:type="pct"/>
            <w:tcBorders>
              <w:top w:val="single" w:sz="4" w:space="0" w:color="auto"/>
              <w:left w:val="single" w:sz="6" w:space="0" w:color="000000"/>
              <w:bottom w:val="single" w:sz="6" w:space="0" w:color="000000"/>
              <w:right w:val="single" w:sz="6" w:space="0" w:color="000000"/>
            </w:tcBorders>
          </w:tcPr>
          <w:p w14:paraId="327FD13B" w14:textId="77777777" w:rsidR="00F6026D" w:rsidRPr="00D67AB2" w:rsidRDefault="00F6026D" w:rsidP="003C110A">
            <w:pPr>
              <w:pStyle w:val="TAL"/>
              <w:rPr>
                <w:ins w:id="453" w:author="Huawei" w:date="2021-01-13T17:31:00Z"/>
              </w:rPr>
            </w:pPr>
            <w:ins w:id="454" w:author="Huawei" w:date="2021-01-13T17:3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8A8552" w14:textId="77777777" w:rsidR="00F6026D" w:rsidRPr="00D70312" w:rsidRDefault="00F6026D" w:rsidP="003C110A">
            <w:pPr>
              <w:pStyle w:val="TAL"/>
              <w:rPr>
                <w:ins w:id="455" w:author="Huawei" w:date="2021-01-13T17:31:00Z"/>
              </w:rPr>
            </w:pPr>
            <w:ins w:id="456" w:author="Huawei" w:date="2021-01-13T17:31:00Z">
              <w:r w:rsidRPr="00525507">
                <w:t>Identifier of the target NF (service) instance ID towards which the request is redirected</w:t>
              </w:r>
            </w:ins>
          </w:p>
        </w:tc>
      </w:tr>
    </w:tbl>
    <w:p w14:paraId="6826C251" w14:textId="77777777" w:rsidR="00F6026D" w:rsidRDefault="00F6026D" w:rsidP="00F6026D">
      <w:pPr>
        <w:rPr>
          <w:ins w:id="457" w:author="Huawei" w:date="2021-01-13T17:31:00Z"/>
        </w:rPr>
      </w:pPr>
    </w:p>
    <w:p w14:paraId="31F98F51" w14:textId="38C2F2F1" w:rsidR="00F6026D" w:rsidRDefault="00F6026D" w:rsidP="00F6026D">
      <w:pPr>
        <w:pStyle w:val="TH"/>
        <w:rPr>
          <w:ins w:id="458" w:author="Huawei" w:date="2021-01-13T17:31:00Z"/>
        </w:rPr>
      </w:pPr>
      <w:ins w:id="459" w:author="Huawei" w:date="2021-01-13T17:31:00Z">
        <w:r w:rsidRPr="00D67AB2">
          <w:lastRenderedPageBreak/>
          <w:t>Table</w:t>
        </w:r>
        <w:r>
          <w:t xml:space="preserve"> </w:t>
        </w:r>
      </w:ins>
      <w:ins w:id="460" w:author="Huawei" w:date="2021-01-13T17:32:00Z">
        <w:r w:rsidRPr="004A6A8E">
          <w:t>6.1.</w:t>
        </w:r>
        <w:r w:rsidRPr="004A6A8E">
          <w:rPr>
            <w:lang w:eastAsia="zh-CN"/>
          </w:rPr>
          <w:t>3</w:t>
        </w:r>
        <w:r w:rsidRPr="004A6A8E">
          <w:t>.</w:t>
        </w:r>
        <w:r>
          <w:rPr>
            <w:rFonts w:hint="eastAsia"/>
            <w:lang w:eastAsia="zh-CN"/>
          </w:rPr>
          <w:t>5</w:t>
        </w:r>
        <w:r w:rsidRPr="004A6A8E">
          <w:t>.2</w:t>
        </w:r>
      </w:ins>
      <w:ins w:id="461" w:author="Huawei" w:date="2021-01-13T17:31:00Z">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026D" w:rsidRPr="00D67AB2" w14:paraId="396FDF78" w14:textId="77777777" w:rsidTr="003C110A">
        <w:trPr>
          <w:jc w:val="center"/>
          <w:ins w:id="462" w:author="Huawei" w:date="2021-01-13T17: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FBF3DC" w14:textId="77777777" w:rsidR="00F6026D" w:rsidRPr="00D67AB2" w:rsidRDefault="00F6026D" w:rsidP="003C110A">
            <w:pPr>
              <w:pStyle w:val="TAH"/>
              <w:rPr>
                <w:ins w:id="463" w:author="Huawei" w:date="2021-01-13T17:31:00Z"/>
              </w:rPr>
            </w:pPr>
            <w:ins w:id="464" w:author="Huawei" w:date="2021-01-13T17:3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C72C2B" w14:textId="77777777" w:rsidR="00F6026D" w:rsidRPr="00D67AB2" w:rsidRDefault="00F6026D" w:rsidP="003C110A">
            <w:pPr>
              <w:pStyle w:val="TAH"/>
              <w:rPr>
                <w:ins w:id="465" w:author="Huawei" w:date="2021-01-13T17:31:00Z"/>
              </w:rPr>
            </w:pPr>
            <w:ins w:id="466" w:author="Huawei" w:date="2021-01-13T17:3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F64104" w14:textId="77777777" w:rsidR="00F6026D" w:rsidRPr="00D67AB2" w:rsidRDefault="00F6026D" w:rsidP="003C110A">
            <w:pPr>
              <w:pStyle w:val="TAH"/>
              <w:rPr>
                <w:ins w:id="467" w:author="Huawei" w:date="2021-01-13T17:31:00Z"/>
              </w:rPr>
            </w:pPr>
            <w:ins w:id="468" w:author="Huawei" w:date="2021-01-13T17:3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2916AA" w14:textId="77777777" w:rsidR="00F6026D" w:rsidRPr="00D67AB2" w:rsidRDefault="00F6026D" w:rsidP="003C110A">
            <w:pPr>
              <w:pStyle w:val="TAH"/>
              <w:rPr>
                <w:ins w:id="469" w:author="Huawei" w:date="2021-01-13T17:31:00Z"/>
              </w:rPr>
            </w:pPr>
            <w:ins w:id="470" w:author="Huawei" w:date="2021-01-13T17:3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5733EC" w14:textId="77777777" w:rsidR="00F6026D" w:rsidRPr="00D67AB2" w:rsidRDefault="00F6026D" w:rsidP="003C110A">
            <w:pPr>
              <w:pStyle w:val="TAH"/>
              <w:rPr>
                <w:ins w:id="471" w:author="Huawei" w:date="2021-01-13T17:31:00Z"/>
              </w:rPr>
            </w:pPr>
            <w:ins w:id="472" w:author="Huawei" w:date="2021-01-13T17:31:00Z">
              <w:r w:rsidRPr="00D67AB2">
                <w:t>Description</w:t>
              </w:r>
            </w:ins>
          </w:p>
        </w:tc>
      </w:tr>
      <w:tr w:rsidR="00F6026D" w:rsidRPr="00D67AB2" w14:paraId="5A551E38" w14:textId="77777777" w:rsidTr="003C110A">
        <w:trPr>
          <w:jc w:val="center"/>
          <w:ins w:id="473" w:author="Huawei" w:date="2021-01-13T17: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DCC674" w14:textId="77777777" w:rsidR="00F6026D" w:rsidRPr="00D67AB2" w:rsidRDefault="00F6026D" w:rsidP="003C110A">
            <w:pPr>
              <w:pStyle w:val="TAL"/>
              <w:rPr>
                <w:ins w:id="474" w:author="Huawei" w:date="2021-01-13T17:31:00Z"/>
              </w:rPr>
            </w:pPr>
            <w:ins w:id="475" w:author="Huawei" w:date="2021-01-13T17:31:00Z">
              <w:r>
                <w:t>Location</w:t>
              </w:r>
            </w:ins>
          </w:p>
        </w:tc>
        <w:tc>
          <w:tcPr>
            <w:tcW w:w="732" w:type="pct"/>
            <w:tcBorders>
              <w:top w:val="single" w:sz="4" w:space="0" w:color="auto"/>
              <w:left w:val="single" w:sz="6" w:space="0" w:color="000000"/>
              <w:bottom w:val="single" w:sz="4" w:space="0" w:color="auto"/>
              <w:right w:val="single" w:sz="6" w:space="0" w:color="000000"/>
            </w:tcBorders>
          </w:tcPr>
          <w:p w14:paraId="17B60B09" w14:textId="77777777" w:rsidR="00F6026D" w:rsidRPr="00D67AB2" w:rsidRDefault="00F6026D" w:rsidP="003C110A">
            <w:pPr>
              <w:pStyle w:val="TAL"/>
              <w:rPr>
                <w:ins w:id="476" w:author="Huawei" w:date="2021-01-13T17:31:00Z"/>
              </w:rPr>
            </w:pPr>
            <w:ins w:id="477" w:author="Huawei" w:date="2021-01-13T17:31:00Z">
              <w:r>
                <w:t>string</w:t>
              </w:r>
            </w:ins>
          </w:p>
        </w:tc>
        <w:tc>
          <w:tcPr>
            <w:tcW w:w="217" w:type="pct"/>
            <w:tcBorders>
              <w:top w:val="single" w:sz="4" w:space="0" w:color="auto"/>
              <w:left w:val="single" w:sz="6" w:space="0" w:color="000000"/>
              <w:bottom w:val="single" w:sz="4" w:space="0" w:color="auto"/>
              <w:right w:val="single" w:sz="6" w:space="0" w:color="000000"/>
            </w:tcBorders>
          </w:tcPr>
          <w:p w14:paraId="3DD22944" w14:textId="77777777" w:rsidR="00F6026D" w:rsidRPr="00D67AB2" w:rsidRDefault="00F6026D" w:rsidP="003C110A">
            <w:pPr>
              <w:pStyle w:val="TAC"/>
              <w:rPr>
                <w:ins w:id="478" w:author="Huawei" w:date="2021-01-13T17:31:00Z"/>
              </w:rPr>
            </w:pPr>
            <w:ins w:id="479" w:author="Huawei" w:date="2021-01-13T17:31:00Z">
              <w:r>
                <w:t>M</w:t>
              </w:r>
            </w:ins>
          </w:p>
        </w:tc>
        <w:tc>
          <w:tcPr>
            <w:tcW w:w="581" w:type="pct"/>
            <w:tcBorders>
              <w:top w:val="single" w:sz="4" w:space="0" w:color="auto"/>
              <w:left w:val="single" w:sz="6" w:space="0" w:color="000000"/>
              <w:bottom w:val="single" w:sz="4" w:space="0" w:color="auto"/>
              <w:right w:val="single" w:sz="6" w:space="0" w:color="000000"/>
            </w:tcBorders>
          </w:tcPr>
          <w:p w14:paraId="4285FD1B" w14:textId="77777777" w:rsidR="00F6026D" w:rsidRPr="00D67AB2" w:rsidRDefault="00F6026D" w:rsidP="003C110A">
            <w:pPr>
              <w:pStyle w:val="TAL"/>
              <w:rPr>
                <w:ins w:id="480" w:author="Huawei" w:date="2021-01-13T17:31:00Z"/>
              </w:rPr>
            </w:pPr>
            <w:ins w:id="481" w:author="Huawei" w:date="2021-01-13T17:3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4BC1C3" w14:textId="77777777" w:rsidR="00F6026D" w:rsidRPr="00D67AB2" w:rsidRDefault="00F6026D" w:rsidP="003C110A">
            <w:pPr>
              <w:pStyle w:val="TAL"/>
              <w:rPr>
                <w:ins w:id="482" w:author="Huawei" w:date="2021-01-13T17:31:00Z"/>
              </w:rPr>
            </w:pPr>
            <w:ins w:id="483" w:author="Huawei" w:date="2021-01-13T17:31:00Z">
              <w:r w:rsidRPr="00D70312">
                <w:t xml:space="preserve">An alternative URI of the resource located on an alternative service instance within the </w:t>
              </w:r>
              <w:r>
                <w:t>same GMLC or GMLC (service) set</w:t>
              </w:r>
            </w:ins>
          </w:p>
        </w:tc>
      </w:tr>
      <w:tr w:rsidR="00F6026D" w:rsidRPr="00D67AB2" w14:paraId="1C652C40" w14:textId="77777777" w:rsidTr="003C110A">
        <w:trPr>
          <w:jc w:val="center"/>
          <w:ins w:id="484" w:author="Huawei" w:date="2021-01-13T17: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753605" w14:textId="77777777" w:rsidR="00F6026D" w:rsidRDefault="00F6026D" w:rsidP="003C110A">
            <w:pPr>
              <w:pStyle w:val="TAL"/>
              <w:rPr>
                <w:ins w:id="485" w:author="Huawei" w:date="2021-01-13T17:31:00Z"/>
              </w:rPr>
            </w:pPr>
            <w:ins w:id="486" w:author="Huawei" w:date="2021-01-13T17:3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1A611F7" w14:textId="77777777" w:rsidR="00F6026D" w:rsidRDefault="00F6026D" w:rsidP="003C110A">
            <w:pPr>
              <w:pStyle w:val="TAL"/>
              <w:rPr>
                <w:ins w:id="487" w:author="Huawei" w:date="2021-01-13T17:31:00Z"/>
              </w:rPr>
            </w:pPr>
            <w:ins w:id="488" w:author="Huawei" w:date="2021-01-13T17:31:00Z">
              <w:r>
                <w:t>string</w:t>
              </w:r>
            </w:ins>
          </w:p>
        </w:tc>
        <w:tc>
          <w:tcPr>
            <w:tcW w:w="217" w:type="pct"/>
            <w:tcBorders>
              <w:top w:val="single" w:sz="4" w:space="0" w:color="auto"/>
              <w:left w:val="single" w:sz="6" w:space="0" w:color="000000"/>
              <w:bottom w:val="single" w:sz="6" w:space="0" w:color="000000"/>
              <w:right w:val="single" w:sz="6" w:space="0" w:color="000000"/>
            </w:tcBorders>
          </w:tcPr>
          <w:p w14:paraId="1B0C1AC2" w14:textId="77777777" w:rsidR="00F6026D" w:rsidRDefault="00F6026D" w:rsidP="003C110A">
            <w:pPr>
              <w:pStyle w:val="TAC"/>
              <w:rPr>
                <w:ins w:id="489" w:author="Huawei" w:date="2021-01-13T17:31:00Z"/>
              </w:rPr>
            </w:pPr>
            <w:ins w:id="490" w:author="Huawei" w:date="2021-01-13T17:31:00Z">
              <w:r>
                <w:t>O</w:t>
              </w:r>
            </w:ins>
          </w:p>
        </w:tc>
        <w:tc>
          <w:tcPr>
            <w:tcW w:w="581" w:type="pct"/>
            <w:tcBorders>
              <w:top w:val="single" w:sz="4" w:space="0" w:color="auto"/>
              <w:left w:val="single" w:sz="6" w:space="0" w:color="000000"/>
              <w:bottom w:val="single" w:sz="6" w:space="0" w:color="000000"/>
              <w:right w:val="single" w:sz="6" w:space="0" w:color="000000"/>
            </w:tcBorders>
          </w:tcPr>
          <w:p w14:paraId="3A6B38C7" w14:textId="77777777" w:rsidR="00F6026D" w:rsidRPr="00D67AB2" w:rsidRDefault="00F6026D" w:rsidP="003C110A">
            <w:pPr>
              <w:pStyle w:val="TAL"/>
              <w:rPr>
                <w:ins w:id="491" w:author="Huawei" w:date="2021-01-13T17:31:00Z"/>
              </w:rPr>
            </w:pPr>
            <w:ins w:id="492" w:author="Huawei" w:date="2021-01-13T17:3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6DFBE4" w14:textId="77777777" w:rsidR="00F6026D" w:rsidRPr="00D70312" w:rsidRDefault="00F6026D" w:rsidP="003C110A">
            <w:pPr>
              <w:pStyle w:val="TAL"/>
              <w:rPr>
                <w:ins w:id="493" w:author="Huawei" w:date="2021-01-13T17:31:00Z"/>
              </w:rPr>
            </w:pPr>
            <w:ins w:id="494" w:author="Huawei" w:date="2021-01-13T17:31:00Z">
              <w:r w:rsidRPr="00525507">
                <w:t>Identifier of the target NF (service) instance ID towards which the request is redirected</w:t>
              </w:r>
            </w:ins>
          </w:p>
        </w:tc>
      </w:tr>
    </w:tbl>
    <w:p w14:paraId="34C20291" w14:textId="77777777" w:rsidR="00F6026D" w:rsidRPr="00F6026D" w:rsidRDefault="00F6026D">
      <w:pPr>
        <w:rPr>
          <w:noProof/>
        </w:rPr>
      </w:pPr>
    </w:p>
    <w:p w14:paraId="1F4568EF" w14:textId="77777777" w:rsidR="00F6026D" w:rsidRPr="006B5418" w:rsidRDefault="00F6026D" w:rsidP="00F6026D">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8B0921" w14:textId="77777777" w:rsidR="00F6026D" w:rsidRDefault="00F6026D">
      <w:pPr>
        <w:rPr>
          <w:noProof/>
        </w:rPr>
      </w:pPr>
    </w:p>
    <w:p w14:paraId="6879AE4D" w14:textId="77777777" w:rsidR="00F6026D" w:rsidRPr="008D72A7" w:rsidRDefault="00F6026D" w:rsidP="00F6026D">
      <w:pPr>
        <w:pStyle w:val="6"/>
      </w:pPr>
      <w:bookmarkStart w:id="495" w:name="_Toc26202332"/>
      <w:bookmarkStart w:id="496" w:name="_Toc22624271"/>
      <w:bookmarkStart w:id="497" w:name="_Toc22141069"/>
      <w:bookmarkStart w:id="498" w:name="_Toc11343370"/>
      <w:bookmarkStart w:id="499" w:name="_Toc26202518"/>
      <w:bookmarkStart w:id="500" w:name="_Toc34804228"/>
      <w:bookmarkStart w:id="501" w:name="_Toc35935799"/>
      <w:bookmarkStart w:id="502" w:name="_Toc45030019"/>
      <w:bookmarkStart w:id="503" w:name="_Toc51922379"/>
      <w:bookmarkStart w:id="504" w:name="_Toc51922798"/>
      <w:bookmarkStart w:id="505" w:name="_Toc58585932"/>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495"/>
      <w:bookmarkEnd w:id="496"/>
      <w:bookmarkEnd w:id="497"/>
      <w:bookmarkEnd w:id="498"/>
      <w:bookmarkEnd w:id="499"/>
      <w:bookmarkEnd w:id="500"/>
      <w:bookmarkEnd w:id="501"/>
      <w:bookmarkEnd w:id="502"/>
      <w:bookmarkEnd w:id="503"/>
      <w:bookmarkEnd w:id="504"/>
      <w:bookmarkEnd w:id="505"/>
    </w:p>
    <w:p w14:paraId="1F209FA9" w14:textId="77777777" w:rsidR="00F6026D" w:rsidRPr="008D72A7" w:rsidRDefault="00F6026D" w:rsidP="00F6026D">
      <w:r>
        <w:t>This method sends a Location</w:t>
      </w:r>
      <w:r>
        <w:rPr>
          <w:lang w:eastAsia="zh-CN"/>
        </w:rPr>
        <w:t xml:space="preserve"> event notify</w:t>
      </w:r>
      <w:r>
        <w:t xml:space="preserve"> to the NF Service Consumer.</w:t>
      </w:r>
    </w:p>
    <w:p w14:paraId="4199C826" w14:textId="77777777" w:rsidR="00F6026D" w:rsidRDefault="00F6026D" w:rsidP="00F6026D">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43A024A8" w14:textId="77777777" w:rsidR="00F6026D" w:rsidRDefault="00F6026D" w:rsidP="00F6026D">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F6026D" w14:paraId="7C21155C" w14:textId="77777777" w:rsidTr="003C11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AB2C7A" w14:textId="77777777" w:rsidR="00F6026D" w:rsidRDefault="00F6026D" w:rsidP="003C110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ED6304B" w14:textId="77777777" w:rsidR="00F6026D" w:rsidRDefault="00F6026D" w:rsidP="003C110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A077D59" w14:textId="77777777" w:rsidR="00F6026D" w:rsidRDefault="00F6026D" w:rsidP="003C110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60797A" w14:textId="77777777" w:rsidR="00F6026D" w:rsidRDefault="00F6026D" w:rsidP="003C110A">
            <w:pPr>
              <w:pStyle w:val="TAH"/>
            </w:pPr>
            <w:r>
              <w:t>Description</w:t>
            </w:r>
          </w:p>
        </w:tc>
      </w:tr>
      <w:tr w:rsidR="00F6026D" w14:paraId="78E69C5A" w14:textId="77777777" w:rsidTr="003C110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D54AC" w14:textId="77777777" w:rsidR="00F6026D" w:rsidRDefault="00F6026D" w:rsidP="003C110A">
            <w:pPr>
              <w:pStyle w:val="TAL"/>
              <w:rPr>
                <w:lang w:eastAsia="zh-CN"/>
              </w:rPr>
            </w:pPr>
            <w:bookmarkStart w:id="506" w:name="_Hlk14643644"/>
            <w:r>
              <w:t>Event</w:t>
            </w:r>
            <w:bookmarkEnd w:id="506"/>
            <w:r>
              <w:t>NotifyData</w:t>
            </w:r>
            <w:r>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77E613D6" w14:textId="77777777" w:rsidR="00F6026D" w:rsidRDefault="00F6026D" w:rsidP="003C110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093F246" w14:textId="77777777" w:rsidR="00F6026D" w:rsidRDefault="00F6026D" w:rsidP="003C110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6C2593F" w14:textId="77777777" w:rsidR="00F6026D" w:rsidRDefault="00F6026D" w:rsidP="003C110A">
            <w:pPr>
              <w:pStyle w:val="TAL"/>
            </w:pPr>
            <w:r>
              <w:t>Input parameters to the "Event Notify" operation</w:t>
            </w:r>
          </w:p>
        </w:tc>
      </w:tr>
    </w:tbl>
    <w:p w14:paraId="42091A10" w14:textId="77777777" w:rsidR="00F6026D" w:rsidRDefault="00F6026D" w:rsidP="00F6026D"/>
    <w:p w14:paraId="7239AAE8" w14:textId="77777777" w:rsidR="00F6026D" w:rsidRDefault="00F6026D" w:rsidP="00F6026D">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F6026D" w14:paraId="357B7E07" w14:textId="77777777" w:rsidTr="003C110A">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5E70FB" w14:textId="77777777" w:rsidR="00F6026D" w:rsidRDefault="00F6026D" w:rsidP="003C110A">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72119D6" w14:textId="77777777" w:rsidR="00F6026D" w:rsidRDefault="00F6026D" w:rsidP="003C110A">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BE8F99D" w14:textId="77777777" w:rsidR="00F6026D" w:rsidRDefault="00F6026D" w:rsidP="003C110A">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3BCD1D3" w14:textId="77777777" w:rsidR="00F6026D" w:rsidRDefault="00F6026D" w:rsidP="003C110A">
            <w:pPr>
              <w:pStyle w:val="TAH"/>
            </w:pPr>
            <w:r>
              <w:t>Response</w:t>
            </w:r>
          </w:p>
          <w:p w14:paraId="2DCA8B08" w14:textId="77777777" w:rsidR="00F6026D" w:rsidRDefault="00F6026D" w:rsidP="003C110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4483A7" w14:textId="77777777" w:rsidR="00F6026D" w:rsidRDefault="00F6026D" w:rsidP="003C110A">
            <w:pPr>
              <w:pStyle w:val="TAH"/>
            </w:pPr>
            <w:r>
              <w:t>Description</w:t>
            </w:r>
          </w:p>
        </w:tc>
      </w:tr>
      <w:tr w:rsidR="00F6026D" w14:paraId="3892A161" w14:textId="77777777" w:rsidTr="003C110A">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9E9CA5" w14:textId="77777777" w:rsidR="00F6026D" w:rsidRDefault="00F6026D" w:rsidP="003C110A">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8EC586F" w14:textId="77777777" w:rsidR="00F6026D" w:rsidRDefault="00F6026D" w:rsidP="003C110A"/>
        </w:tc>
        <w:tc>
          <w:tcPr>
            <w:tcW w:w="648" w:type="pct"/>
            <w:tcBorders>
              <w:top w:val="single" w:sz="4" w:space="0" w:color="auto"/>
              <w:left w:val="single" w:sz="6" w:space="0" w:color="000000"/>
              <w:bottom w:val="single" w:sz="4" w:space="0" w:color="auto"/>
              <w:right w:val="single" w:sz="6" w:space="0" w:color="000000"/>
            </w:tcBorders>
            <w:hideMark/>
          </w:tcPr>
          <w:p w14:paraId="0E0962C9" w14:textId="77777777" w:rsidR="00F6026D" w:rsidRDefault="00F6026D" w:rsidP="003C110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191F5EF0" w14:textId="77777777" w:rsidR="00F6026D" w:rsidRDefault="00F6026D" w:rsidP="003C110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389CD37" w14:textId="77777777" w:rsidR="00F6026D" w:rsidRDefault="00F6026D" w:rsidP="003C110A">
            <w:pPr>
              <w:pStyle w:val="TAL"/>
            </w:pPr>
            <w:r>
              <w:t>This case represents successful notification of the event</w:t>
            </w:r>
            <w:r>
              <w:rPr>
                <w:lang w:eastAsia="zh-CN"/>
              </w:rPr>
              <w:t xml:space="preserve">. </w:t>
            </w:r>
          </w:p>
        </w:tc>
      </w:tr>
      <w:tr w:rsidR="00EE56DA" w14:paraId="35BB82CA" w14:textId="77777777" w:rsidTr="003C110A">
        <w:trPr>
          <w:jc w:val="center"/>
          <w:ins w:id="507" w:author="Huawei" w:date="2021-01-13T17:31:00Z"/>
        </w:trPr>
        <w:tc>
          <w:tcPr>
            <w:tcW w:w="824" w:type="pct"/>
            <w:tcBorders>
              <w:top w:val="single" w:sz="4" w:space="0" w:color="auto"/>
              <w:left w:val="single" w:sz="6" w:space="0" w:color="000000"/>
              <w:bottom w:val="single" w:sz="4" w:space="0" w:color="auto"/>
              <w:right w:val="single" w:sz="6" w:space="0" w:color="000000"/>
            </w:tcBorders>
          </w:tcPr>
          <w:p w14:paraId="41CFCAF4" w14:textId="4247F7CC" w:rsidR="00EE56DA" w:rsidRDefault="00EE56DA" w:rsidP="00EE56DA">
            <w:pPr>
              <w:pStyle w:val="TAL"/>
              <w:rPr>
                <w:ins w:id="508" w:author="Huawei" w:date="2021-01-13T17:31:00Z"/>
              </w:rPr>
            </w:pPr>
          </w:p>
        </w:tc>
        <w:tc>
          <w:tcPr>
            <w:tcW w:w="228" w:type="pct"/>
            <w:tcBorders>
              <w:top w:val="single" w:sz="4" w:space="0" w:color="auto"/>
              <w:left w:val="single" w:sz="6" w:space="0" w:color="000000"/>
              <w:bottom w:val="single" w:sz="4" w:space="0" w:color="auto"/>
              <w:right w:val="single" w:sz="6" w:space="0" w:color="000000"/>
            </w:tcBorders>
          </w:tcPr>
          <w:p w14:paraId="5BA9C416" w14:textId="1D1B7AF0" w:rsidR="00EE56DA" w:rsidRDefault="00EE56DA" w:rsidP="00EE56DA">
            <w:pPr>
              <w:rPr>
                <w:ins w:id="509" w:author="Huawei" w:date="2021-01-13T17:31:00Z"/>
              </w:rPr>
            </w:pPr>
          </w:p>
        </w:tc>
        <w:tc>
          <w:tcPr>
            <w:tcW w:w="648" w:type="pct"/>
            <w:tcBorders>
              <w:top w:val="single" w:sz="4" w:space="0" w:color="auto"/>
              <w:left w:val="single" w:sz="6" w:space="0" w:color="000000"/>
              <w:bottom w:val="single" w:sz="4" w:space="0" w:color="auto"/>
              <w:right w:val="single" w:sz="6" w:space="0" w:color="000000"/>
            </w:tcBorders>
          </w:tcPr>
          <w:p w14:paraId="1AD46AD8" w14:textId="025F4D0C" w:rsidR="00EE56DA" w:rsidRDefault="00EE56DA" w:rsidP="00EE56DA">
            <w:pPr>
              <w:spacing w:after="0"/>
              <w:rPr>
                <w:ins w:id="510" w:author="Huawei" w:date="2021-01-13T17:31:00Z"/>
                <w:lang w:eastAsia="en-GB"/>
              </w:rPr>
            </w:pPr>
          </w:p>
        </w:tc>
        <w:tc>
          <w:tcPr>
            <w:tcW w:w="582" w:type="pct"/>
            <w:tcBorders>
              <w:top w:val="single" w:sz="4" w:space="0" w:color="auto"/>
              <w:left w:val="single" w:sz="6" w:space="0" w:color="000000"/>
              <w:bottom w:val="single" w:sz="4" w:space="0" w:color="auto"/>
              <w:right w:val="single" w:sz="6" w:space="0" w:color="000000"/>
            </w:tcBorders>
          </w:tcPr>
          <w:p w14:paraId="621394B1" w14:textId="4E59245F" w:rsidR="00EE56DA" w:rsidRDefault="00EE56DA" w:rsidP="00EE56DA">
            <w:pPr>
              <w:pStyle w:val="TAL"/>
              <w:rPr>
                <w:ins w:id="511" w:author="Huawei" w:date="2021-01-13T17:31:00Z"/>
              </w:rPr>
            </w:pPr>
            <w:ins w:id="512" w:author="Huawei" w:date="2021-01-13T17:31:00Z">
              <w:r w:rsidRPr="00C0054A">
                <w:rPr>
                  <w:rFonts w:eastAsia="等线"/>
                </w:rP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43C3B4B" w14:textId="53AF7AC0" w:rsidR="00EE56DA" w:rsidRDefault="00EE56DA" w:rsidP="00C94DC4">
            <w:pPr>
              <w:pStyle w:val="TAL"/>
              <w:rPr>
                <w:ins w:id="513" w:author="Huawei" w:date="2021-01-13T17:31:00Z"/>
              </w:rPr>
            </w:pPr>
            <w:ins w:id="514" w:author="Huawei" w:date="2021-01-13T17:43:00Z">
              <w:r>
                <w:t>Temporary redirection. The NF service consumer shall generate a Location header field containing a URI pointing to the endpoint of another NF service consumer to which the notification should be sent.</w:t>
              </w:r>
            </w:ins>
          </w:p>
        </w:tc>
      </w:tr>
      <w:tr w:rsidR="00EE56DA" w14:paraId="1A469DC4" w14:textId="77777777" w:rsidTr="003C110A">
        <w:trPr>
          <w:jc w:val="center"/>
          <w:ins w:id="515" w:author="Huawei" w:date="2021-01-13T17:31:00Z"/>
        </w:trPr>
        <w:tc>
          <w:tcPr>
            <w:tcW w:w="824" w:type="pct"/>
            <w:tcBorders>
              <w:top w:val="single" w:sz="4" w:space="0" w:color="auto"/>
              <w:left w:val="single" w:sz="6" w:space="0" w:color="000000"/>
              <w:bottom w:val="single" w:sz="4" w:space="0" w:color="auto"/>
              <w:right w:val="single" w:sz="6" w:space="0" w:color="000000"/>
            </w:tcBorders>
          </w:tcPr>
          <w:p w14:paraId="6244C052" w14:textId="7F289A2C" w:rsidR="00EE56DA" w:rsidRDefault="00EE56DA" w:rsidP="00EE56DA">
            <w:pPr>
              <w:pStyle w:val="TAL"/>
              <w:rPr>
                <w:ins w:id="516" w:author="Huawei" w:date="2021-01-13T17:31:00Z"/>
              </w:rPr>
            </w:pPr>
          </w:p>
        </w:tc>
        <w:tc>
          <w:tcPr>
            <w:tcW w:w="228" w:type="pct"/>
            <w:tcBorders>
              <w:top w:val="single" w:sz="4" w:space="0" w:color="auto"/>
              <w:left w:val="single" w:sz="6" w:space="0" w:color="000000"/>
              <w:bottom w:val="single" w:sz="4" w:space="0" w:color="auto"/>
              <w:right w:val="single" w:sz="6" w:space="0" w:color="000000"/>
            </w:tcBorders>
          </w:tcPr>
          <w:p w14:paraId="0292EC06" w14:textId="5E4B05C1" w:rsidR="00EE56DA" w:rsidRDefault="00EE56DA" w:rsidP="00EE56DA">
            <w:pPr>
              <w:rPr>
                <w:ins w:id="517" w:author="Huawei" w:date="2021-01-13T17:31:00Z"/>
              </w:rPr>
            </w:pPr>
          </w:p>
        </w:tc>
        <w:tc>
          <w:tcPr>
            <w:tcW w:w="648" w:type="pct"/>
            <w:tcBorders>
              <w:top w:val="single" w:sz="4" w:space="0" w:color="auto"/>
              <w:left w:val="single" w:sz="6" w:space="0" w:color="000000"/>
              <w:bottom w:val="single" w:sz="4" w:space="0" w:color="auto"/>
              <w:right w:val="single" w:sz="6" w:space="0" w:color="000000"/>
            </w:tcBorders>
          </w:tcPr>
          <w:p w14:paraId="59755AAD" w14:textId="5DFA16D6" w:rsidR="00EE56DA" w:rsidRDefault="00EE56DA" w:rsidP="00EE56DA">
            <w:pPr>
              <w:spacing w:after="0"/>
              <w:rPr>
                <w:ins w:id="518" w:author="Huawei" w:date="2021-01-13T17:31:00Z"/>
                <w:lang w:eastAsia="en-GB"/>
              </w:rPr>
            </w:pPr>
          </w:p>
        </w:tc>
        <w:tc>
          <w:tcPr>
            <w:tcW w:w="582" w:type="pct"/>
            <w:tcBorders>
              <w:top w:val="single" w:sz="4" w:space="0" w:color="auto"/>
              <w:left w:val="single" w:sz="6" w:space="0" w:color="000000"/>
              <w:bottom w:val="single" w:sz="4" w:space="0" w:color="auto"/>
              <w:right w:val="single" w:sz="6" w:space="0" w:color="000000"/>
            </w:tcBorders>
          </w:tcPr>
          <w:p w14:paraId="0624770B" w14:textId="3FB2AD92" w:rsidR="00EE56DA" w:rsidRDefault="00EE56DA" w:rsidP="00EE56DA">
            <w:pPr>
              <w:pStyle w:val="TAL"/>
              <w:rPr>
                <w:ins w:id="519" w:author="Huawei" w:date="2021-01-13T17:31:00Z"/>
              </w:rPr>
            </w:pPr>
            <w:ins w:id="520" w:author="Huawei" w:date="2021-01-13T17:31:00Z">
              <w:r w:rsidRPr="00C0054A">
                <w:rPr>
                  <w:rFonts w:eastAsia="等线"/>
                </w:rP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3FF7A375" w14:textId="0E04FFD4" w:rsidR="00EE56DA" w:rsidRDefault="00EE56DA" w:rsidP="00C94DC4">
            <w:pPr>
              <w:pStyle w:val="TAL"/>
              <w:rPr>
                <w:ins w:id="521" w:author="Huawei" w:date="2021-01-13T17:31:00Z"/>
              </w:rPr>
            </w:pPr>
            <w:ins w:id="522" w:author="Huawei" w:date="2021-01-13T17:43:00Z">
              <w:r>
                <w:t>Permanent redirection. The NF service consumer shall generate a Location header field containing a URI pointing to the endpoint of another NF service consumer to which the notification should be sent.</w:t>
              </w:r>
            </w:ins>
          </w:p>
        </w:tc>
      </w:tr>
      <w:tr w:rsidR="00F6026D" w14:paraId="30FCBE05" w14:textId="77777777" w:rsidTr="003C110A">
        <w:trPr>
          <w:jc w:val="center"/>
        </w:trPr>
        <w:tc>
          <w:tcPr>
            <w:tcW w:w="824" w:type="pct"/>
            <w:tcBorders>
              <w:top w:val="single" w:sz="4" w:space="0" w:color="auto"/>
              <w:left w:val="single" w:sz="6" w:space="0" w:color="000000"/>
              <w:bottom w:val="single" w:sz="4" w:space="0" w:color="auto"/>
              <w:right w:val="single" w:sz="6" w:space="0" w:color="000000"/>
            </w:tcBorders>
            <w:hideMark/>
          </w:tcPr>
          <w:p w14:paraId="6C45DD61" w14:textId="77777777" w:rsidR="00F6026D" w:rsidRDefault="00F6026D" w:rsidP="00F6026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4F4AB598" w14:textId="77777777" w:rsidR="00F6026D" w:rsidRDefault="00F6026D" w:rsidP="00F6026D">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0255CAB" w14:textId="77777777" w:rsidR="00F6026D" w:rsidRDefault="00F6026D" w:rsidP="00F6026D">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460B46F" w14:textId="77777777" w:rsidR="00F6026D" w:rsidRDefault="00F6026D" w:rsidP="00F6026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7CF6D586" w14:textId="77777777" w:rsidR="00F6026D" w:rsidRDefault="00F6026D" w:rsidP="00F6026D">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246A5DAF" w14:textId="77777777" w:rsidR="00F6026D" w:rsidRDefault="00F6026D" w:rsidP="00F6026D">
            <w:pPr>
              <w:pStyle w:val="TAL"/>
              <w:ind w:left="284"/>
            </w:pPr>
            <w:r>
              <w:t>- UNSPECIFIED</w:t>
            </w:r>
          </w:p>
          <w:p w14:paraId="1F98BA8C" w14:textId="77777777" w:rsidR="00F6026D" w:rsidRDefault="00F6026D" w:rsidP="00F6026D">
            <w:pPr>
              <w:pStyle w:val="TAL"/>
              <w:ind w:left="284"/>
            </w:pPr>
            <w:r>
              <w:t>- LOCATION_SESSION_UNKNOWN</w:t>
            </w:r>
          </w:p>
          <w:p w14:paraId="41395AA3" w14:textId="77777777" w:rsidR="00F6026D" w:rsidRDefault="00F6026D" w:rsidP="00F6026D">
            <w:pPr>
              <w:pStyle w:val="TAL"/>
              <w:ind w:left="284"/>
            </w:pPr>
          </w:p>
          <w:p w14:paraId="5056E785" w14:textId="77777777" w:rsidR="00F6026D" w:rsidRDefault="00F6026D" w:rsidP="00F6026D">
            <w:pPr>
              <w:pStyle w:val="TAL"/>
            </w:pPr>
            <w:r>
              <w:t>See table</w:t>
            </w:r>
            <w:r>
              <w:rPr>
                <w:lang w:eastAsia="zh-CN"/>
              </w:rPr>
              <w:t> </w:t>
            </w:r>
            <w:r>
              <w:t>6.1.</w:t>
            </w:r>
            <w:r>
              <w:rPr>
                <w:lang w:eastAsia="zh-CN"/>
              </w:rPr>
              <w:t>6</w:t>
            </w:r>
            <w:r>
              <w:t>.3-1 for the description of this error.</w:t>
            </w:r>
          </w:p>
        </w:tc>
      </w:tr>
      <w:tr w:rsidR="00F6026D" w14:paraId="0425C433" w14:textId="77777777" w:rsidTr="00F6026D">
        <w:trPr>
          <w:jc w:val="center"/>
          <w:ins w:id="523" w:author="Huawei" w:date="2021-01-13T17:31:00Z"/>
        </w:trPr>
        <w:tc>
          <w:tcPr>
            <w:tcW w:w="5000" w:type="pct"/>
            <w:gridSpan w:val="5"/>
            <w:tcBorders>
              <w:top w:val="single" w:sz="4" w:space="0" w:color="auto"/>
              <w:left w:val="single" w:sz="6" w:space="0" w:color="000000"/>
              <w:bottom w:val="single" w:sz="4" w:space="0" w:color="auto"/>
              <w:right w:val="single" w:sz="6" w:space="0" w:color="000000"/>
            </w:tcBorders>
          </w:tcPr>
          <w:p w14:paraId="2F9BB970" w14:textId="1F1C7227" w:rsidR="00F6026D" w:rsidRDefault="00F6026D" w:rsidP="00C94DC4">
            <w:pPr>
              <w:pStyle w:val="TAN"/>
              <w:rPr>
                <w:ins w:id="524" w:author="Huawei" w:date="2021-01-13T17:31:00Z"/>
              </w:rPr>
            </w:pPr>
            <w:ins w:id="525" w:author="Huawei" w:date="2021-01-13T17:31:00Z">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5</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5</w:t>
              </w:r>
              <w:r w:rsidRPr="008F2F3C">
                <w:t>]</w:t>
              </w:r>
              <w:r>
                <w:t>).</w:t>
              </w:r>
            </w:ins>
          </w:p>
        </w:tc>
      </w:tr>
    </w:tbl>
    <w:p w14:paraId="6B12A473" w14:textId="77777777" w:rsidR="00F6026D" w:rsidRDefault="00F6026D" w:rsidP="00F6026D">
      <w:pPr>
        <w:rPr>
          <w:ins w:id="526" w:author="Huawei" w:date="2021-01-13T17:32:00Z"/>
        </w:rPr>
      </w:pPr>
    </w:p>
    <w:p w14:paraId="7E0CABCB" w14:textId="64B148F1" w:rsidR="00F6026D" w:rsidRDefault="00F6026D" w:rsidP="00F6026D">
      <w:pPr>
        <w:pStyle w:val="TH"/>
        <w:rPr>
          <w:ins w:id="527" w:author="Huawei" w:date="2021-01-13T17:32:00Z"/>
        </w:rPr>
      </w:pPr>
      <w:ins w:id="528" w:author="Huawei" w:date="2021-01-13T17:32:00Z">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026D" w:rsidRPr="00D67AB2" w14:paraId="4B7EE5C7" w14:textId="77777777" w:rsidTr="003C110A">
        <w:trPr>
          <w:jc w:val="center"/>
          <w:ins w:id="529" w:author="Huawei" w:date="2021-01-13T17: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79583" w14:textId="77777777" w:rsidR="00F6026D" w:rsidRPr="00D67AB2" w:rsidRDefault="00F6026D" w:rsidP="003C110A">
            <w:pPr>
              <w:pStyle w:val="TAH"/>
              <w:rPr>
                <w:ins w:id="530" w:author="Huawei" w:date="2021-01-13T17:32:00Z"/>
              </w:rPr>
            </w:pPr>
            <w:ins w:id="531" w:author="Huawei" w:date="2021-01-13T17: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FABB7" w14:textId="77777777" w:rsidR="00F6026D" w:rsidRPr="00D67AB2" w:rsidRDefault="00F6026D" w:rsidP="003C110A">
            <w:pPr>
              <w:pStyle w:val="TAH"/>
              <w:rPr>
                <w:ins w:id="532" w:author="Huawei" w:date="2021-01-13T17:32:00Z"/>
              </w:rPr>
            </w:pPr>
            <w:ins w:id="533" w:author="Huawei" w:date="2021-01-13T17: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8B5F41" w14:textId="77777777" w:rsidR="00F6026D" w:rsidRPr="00D67AB2" w:rsidRDefault="00F6026D" w:rsidP="003C110A">
            <w:pPr>
              <w:pStyle w:val="TAH"/>
              <w:rPr>
                <w:ins w:id="534" w:author="Huawei" w:date="2021-01-13T17:32:00Z"/>
              </w:rPr>
            </w:pPr>
            <w:ins w:id="535" w:author="Huawei" w:date="2021-01-13T17: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D1F6EF" w14:textId="77777777" w:rsidR="00F6026D" w:rsidRPr="00D67AB2" w:rsidRDefault="00F6026D" w:rsidP="003C110A">
            <w:pPr>
              <w:pStyle w:val="TAH"/>
              <w:rPr>
                <w:ins w:id="536" w:author="Huawei" w:date="2021-01-13T17:32:00Z"/>
              </w:rPr>
            </w:pPr>
            <w:ins w:id="537" w:author="Huawei" w:date="2021-01-13T17: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FB231C" w14:textId="77777777" w:rsidR="00F6026D" w:rsidRPr="00D67AB2" w:rsidRDefault="00F6026D" w:rsidP="003C110A">
            <w:pPr>
              <w:pStyle w:val="TAH"/>
              <w:rPr>
                <w:ins w:id="538" w:author="Huawei" w:date="2021-01-13T17:32:00Z"/>
              </w:rPr>
            </w:pPr>
            <w:ins w:id="539" w:author="Huawei" w:date="2021-01-13T17:32:00Z">
              <w:r w:rsidRPr="00D67AB2">
                <w:t>Description</w:t>
              </w:r>
            </w:ins>
          </w:p>
        </w:tc>
      </w:tr>
      <w:tr w:rsidR="00EE56DA" w:rsidRPr="00D67AB2" w14:paraId="53D1CB5B" w14:textId="77777777" w:rsidTr="003C110A">
        <w:trPr>
          <w:jc w:val="center"/>
          <w:ins w:id="540" w:author="Huawei" w:date="2021-01-13T17: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41DFC1" w14:textId="77777777" w:rsidR="00EE56DA" w:rsidRPr="00D67AB2" w:rsidRDefault="00EE56DA" w:rsidP="00EE56DA">
            <w:pPr>
              <w:pStyle w:val="TAL"/>
              <w:rPr>
                <w:ins w:id="541" w:author="Huawei" w:date="2021-01-13T17:32:00Z"/>
              </w:rPr>
            </w:pPr>
            <w:ins w:id="542" w:author="Huawei" w:date="2021-01-13T17:32:00Z">
              <w:r>
                <w:t>Location</w:t>
              </w:r>
            </w:ins>
          </w:p>
        </w:tc>
        <w:tc>
          <w:tcPr>
            <w:tcW w:w="732" w:type="pct"/>
            <w:tcBorders>
              <w:top w:val="single" w:sz="4" w:space="0" w:color="auto"/>
              <w:left w:val="single" w:sz="6" w:space="0" w:color="000000"/>
              <w:bottom w:val="single" w:sz="4" w:space="0" w:color="auto"/>
              <w:right w:val="single" w:sz="6" w:space="0" w:color="000000"/>
            </w:tcBorders>
          </w:tcPr>
          <w:p w14:paraId="2031CE80" w14:textId="77777777" w:rsidR="00EE56DA" w:rsidRPr="00D67AB2" w:rsidRDefault="00EE56DA" w:rsidP="00EE56DA">
            <w:pPr>
              <w:pStyle w:val="TAL"/>
              <w:rPr>
                <w:ins w:id="543" w:author="Huawei" w:date="2021-01-13T17:32:00Z"/>
              </w:rPr>
            </w:pPr>
            <w:ins w:id="544" w:author="Huawei" w:date="2021-01-13T17:32:00Z">
              <w:r>
                <w:t>string</w:t>
              </w:r>
            </w:ins>
          </w:p>
        </w:tc>
        <w:tc>
          <w:tcPr>
            <w:tcW w:w="217" w:type="pct"/>
            <w:tcBorders>
              <w:top w:val="single" w:sz="4" w:space="0" w:color="auto"/>
              <w:left w:val="single" w:sz="6" w:space="0" w:color="000000"/>
              <w:bottom w:val="single" w:sz="4" w:space="0" w:color="auto"/>
              <w:right w:val="single" w:sz="6" w:space="0" w:color="000000"/>
            </w:tcBorders>
          </w:tcPr>
          <w:p w14:paraId="31CBC0BE" w14:textId="77777777" w:rsidR="00EE56DA" w:rsidRPr="00D67AB2" w:rsidRDefault="00EE56DA" w:rsidP="00EE56DA">
            <w:pPr>
              <w:pStyle w:val="TAC"/>
              <w:rPr>
                <w:ins w:id="545" w:author="Huawei" w:date="2021-01-13T17:32:00Z"/>
              </w:rPr>
            </w:pPr>
            <w:ins w:id="546" w:author="Huawei" w:date="2021-01-13T17:32:00Z">
              <w:r>
                <w:t>M</w:t>
              </w:r>
            </w:ins>
          </w:p>
        </w:tc>
        <w:tc>
          <w:tcPr>
            <w:tcW w:w="581" w:type="pct"/>
            <w:tcBorders>
              <w:top w:val="single" w:sz="4" w:space="0" w:color="auto"/>
              <w:left w:val="single" w:sz="6" w:space="0" w:color="000000"/>
              <w:bottom w:val="single" w:sz="4" w:space="0" w:color="auto"/>
              <w:right w:val="single" w:sz="6" w:space="0" w:color="000000"/>
            </w:tcBorders>
          </w:tcPr>
          <w:p w14:paraId="70AE145C" w14:textId="77777777" w:rsidR="00EE56DA" w:rsidRPr="00D67AB2" w:rsidRDefault="00EE56DA" w:rsidP="00EE56DA">
            <w:pPr>
              <w:pStyle w:val="TAL"/>
              <w:rPr>
                <w:ins w:id="547" w:author="Huawei" w:date="2021-01-13T17:32:00Z"/>
              </w:rPr>
            </w:pPr>
            <w:ins w:id="548" w:author="Huawei" w:date="2021-01-13T17:3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FF75E" w14:textId="23042220" w:rsidR="00EE56DA" w:rsidRPr="00D67AB2" w:rsidRDefault="00EE56DA" w:rsidP="00EE56DA">
            <w:pPr>
              <w:pStyle w:val="TAL"/>
              <w:rPr>
                <w:ins w:id="549" w:author="Huawei" w:date="2021-01-13T17:32:00Z"/>
              </w:rPr>
            </w:pPr>
            <w:ins w:id="550" w:author="Huawei" w:date="2021-01-13T17:43:00Z">
              <w:r w:rsidRPr="00D70312">
                <w:t>A URI pointing to the endpoint of another NF service consumer to which the notification should be sent</w:t>
              </w:r>
            </w:ins>
          </w:p>
        </w:tc>
      </w:tr>
      <w:tr w:rsidR="00EE56DA" w:rsidRPr="00D67AB2" w14:paraId="5AAF8DAD" w14:textId="77777777" w:rsidTr="003C110A">
        <w:trPr>
          <w:jc w:val="center"/>
          <w:ins w:id="551" w:author="Huawei" w:date="2021-01-13T17: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7345B7" w14:textId="77777777" w:rsidR="00EE56DA" w:rsidRDefault="00EE56DA" w:rsidP="00EE56DA">
            <w:pPr>
              <w:pStyle w:val="TAL"/>
              <w:rPr>
                <w:ins w:id="552" w:author="Huawei" w:date="2021-01-13T17:32:00Z"/>
              </w:rPr>
            </w:pPr>
            <w:ins w:id="553" w:author="Huawei" w:date="2021-01-13T17: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B46474A" w14:textId="77777777" w:rsidR="00EE56DA" w:rsidRDefault="00EE56DA" w:rsidP="00EE56DA">
            <w:pPr>
              <w:pStyle w:val="TAL"/>
              <w:rPr>
                <w:ins w:id="554" w:author="Huawei" w:date="2021-01-13T17:32:00Z"/>
              </w:rPr>
            </w:pPr>
            <w:ins w:id="555" w:author="Huawei" w:date="2021-01-13T17:32:00Z">
              <w:r>
                <w:t>string</w:t>
              </w:r>
            </w:ins>
          </w:p>
        </w:tc>
        <w:tc>
          <w:tcPr>
            <w:tcW w:w="217" w:type="pct"/>
            <w:tcBorders>
              <w:top w:val="single" w:sz="4" w:space="0" w:color="auto"/>
              <w:left w:val="single" w:sz="6" w:space="0" w:color="000000"/>
              <w:bottom w:val="single" w:sz="6" w:space="0" w:color="000000"/>
              <w:right w:val="single" w:sz="6" w:space="0" w:color="000000"/>
            </w:tcBorders>
          </w:tcPr>
          <w:p w14:paraId="22299224" w14:textId="77777777" w:rsidR="00EE56DA" w:rsidRDefault="00EE56DA" w:rsidP="00EE56DA">
            <w:pPr>
              <w:pStyle w:val="TAC"/>
              <w:rPr>
                <w:ins w:id="556" w:author="Huawei" w:date="2021-01-13T17:32:00Z"/>
              </w:rPr>
            </w:pPr>
            <w:ins w:id="557" w:author="Huawei" w:date="2021-01-13T17:32:00Z">
              <w:r>
                <w:t>O</w:t>
              </w:r>
            </w:ins>
          </w:p>
        </w:tc>
        <w:tc>
          <w:tcPr>
            <w:tcW w:w="581" w:type="pct"/>
            <w:tcBorders>
              <w:top w:val="single" w:sz="4" w:space="0" w:color="auto"/>
              <w:left w:val="single" w:sz="6" w:space="0" w:color="000000"/>
              <w:bottom w:val="single" w:sz="6" w:space="0" w:color="000000"/>
              <w:right w:val="single" w:sz="6" w:space="0" w:color="000000"/>
            </w:tcBorders>
          </w:tcPr>
          <w:p w14:paraId="2FD821A8" w14:textId="77777777" w:rsidR="00EE56DA" w:rsidRPr="00D67AB2" w:rsidRDefault="00EE56DA" w:rsidP="00EE56DA">
            <w:pPr>
              <w:pStyle w:val="TAL"/>
              <w:rPr>
                <w:ins w:id="558" w:author="Huawei" w:date="2021-01-13T17:32:00Z"/>
              </w:rPr>
            </w:pPr>
            <w:ins w:id="559" w:author="Huawei" w:date="2021-01-13T17:3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8FF4D0" w14:textId="74CF12E5" w:rsidR="00EE56DA" w:rsidRPr="00D70312" w:rsidRDefault="00EE56DA" w:rsidP="00EE56DA">
            <w:pPr>
              <w:pStyle w:val="TAL"/>
              <w:rPr>
                <w:ins w:id="560" w:author="Huawei" w:date="2021-01-13T17:32:00Z"/>
              </w:rPr>
            </w:pPr>
            <w:ins w:id="561" w:author="Huawei" w:date="2021-01-13T17:43:00Z">
              <w:r>
                <w:t>Identifier of the target NF (service) instance ID towards which the notification is redirected</w:t>
              </w:r>
            </w:ins>
          </w:p>
        </w:tc>
      </w:tr>
    </w:tbl>
    <w:p w14:paraId="1BDB15F1" w14:textId="77777777" w:rsidR="00F6026D" w:rsidRDefault="00F6026D" w:rsidP="00F6026D">
      <w:pPr>
        <w:rPr>
          <w:ins w:id="562" w:author="Huawei" w:date="2021-01-13T17:32:00Z"/>
        </w:rPr>
      </w:pPr>
    </w:p>
    <w:p w14:paraId="3EE58E33" w14:textId="3199B6E1" w:rsidR="00F6026D" w:rsidRDefault="00F6026D" w:rsidP="00F6026D">
      <w:pPr>
        <w:pStyle w:val="TH"/>
        <w:rPr>
          <w:ins w:id="563" w:author="Huawei" w:date="2021-01-13T17:32:00Z"/>
        </w:rPr>
      </w:pPr>
      <w:ins w:id="564" w:author="Huawei" w:date="2021-01-13T17:32:00Z">
        <w:r w:rsidRPr="00D67AB2">
          <w:lastRenderedPageBreak/>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026D" w:rsidRPr="00D67AB2" w14:paraId="5500F4F3" w14:textId="77777777" w:rsidTr="003C110A">
        <w:trPr>
          <w:jc w:val="center"/>
          <w:ins w:id="565" w:author="Huawei" w:date="2021-01-13T17: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1798" w14:textId="77777777" w:rsidR="00F6026D" w:rsidRPr="00D67AB2" w:rsidRDefault="00F6026D" w:rsidP="003C110A">
            <w:pPr>
              <w:pStyle w:val="TAH"/>
              <w:rPr>
                <w:ins w:id="566" w:author="Huawei" w:date="2021-01-13T17:32:00Z"/>
              </w:rPr>
            </w:pPr>
            <w:ins w:id="567" w:author="Huawei" w:date="2021-01-13T17: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CEC642" w14:textId="77777777" w:rsidR="00F6026D" w:rsidRPr="00D67AB2" w:rsidRDefault="00F6026D" w:rsidP="003C110A">
            <w:pPr>
              <w:pStyle w:val="TAH"/>
              <w:rPr>
                <w:ins w:id="568" w:author="Huawei" w:date="2021-01-13T17:32:00Z"/>
              </w:rPr>
            </w:pPr>
            <w:ins w:id="569" w:author="Huawei" w:date="2021-01-13T17: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98B9F9" w14:textId="77777777" w:rsidR="00F6026D" w:rsidRPr="00D67AB2" w:rsidRDefault="00F6026D" w:rsidP="003C110A">
            <w:pPr>
              <w:pStyle w:val="TAH"/>
              <w:rPr>
                <w:ins w:id="570" w:author="Huawei" w:date="2021-01-13T17:32:00Z"/>
              </w:rPr>
            </w:pPr>
            <w:ins w:id="571" w:author="Huawei" w:date="2021-01-13T17: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38A27" w14:textId="77777777" w:rsidR="00F6026D" w:rsidRPr="00D67AB2" w:rsidRDefault="00F6026D" w:rsidP="003C110A">
            <w:pPr>
              <w:pStyle w:val="TAH"/>
              <w:rPr>
                <w:ins w:id="572" w:author="Huawei" w:date="2021-01-13T17:32:00Z"/>
              </w:rPr>
            </w:pPr>
            <w:ins w:id="573" w:author="Huawei" w:date="2021-01-13T17: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7EE62" w14:textId="77777777" w:rsidR="00F6026D" w:rsidRPr="00D67AB2" w:rsidRDefault="00F6026D" w:rsidP="003C110A">
            <w:pPr>
              <w:pStyle w:val="TAH"/>
              <w:rPr>
                <w:ins w:id="574" w:author="Huawei" w:date="2021-01-13T17:32:00Z"/>
              </w:rPr>
            </w:pPr>
            <w:ins w:id="575" w:author="Huawei" w:date="2021-01-13T17:32:00Z">
              <w:r w:rsidRPr="00D67AB2">
                <w:t>Description</w:t>
              </w:r>
            </w:ins>
          </w:p>
        </w:tc>
      </w:tr>
      <w:tr w:rsidR="00EE56DA" w:rsidRPr="00D67AB2" w14:paraId="3AD3B4A8" w14:textId="77777777" w:rsidTr="003C110A">
        <w:trPr>
          <w:jc w:val="center"/>
          <w:ins w:id="576" w:author="Huawei" w:date="2021-01-13T17: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C1F5D5" w14:textId="77777777" w:rsidR="00EE56DA" w:rsidRPr="00D67AB2" w:rsidRDefault="00EE56DA" w:rsidP="00EE56DA">
            <w:pPr>
              <w:pStyle w:val="TAL"/>
              <w:rPr>
                <w:ins w:id="577" w:author="Huawei" w:date="2021-01-13T17:32:00Z"/>
              </w:rPr>
            </w:pPr>
            <w:ins w:id="578" w:author="Huawei" w:date="2021-01-13T17:32:00Z">
              <w:r>
                <w:t>Location</w:t>
              </w:r>
            </w:ins>
          </w:p>
        </w:tc>
        <w:tc>
          <w:tcPr>
            <w:tcW w:w="732" w:type="pct"/>
            <w:tcBorders>
              <w:top w:val="single" w:sz="4" w:space="0" w:color="auto"/>
              <w:left w:val="single" w:sz="6" w:space="0" w:color="000000"/>
              <w:bottom w:val="single" w:sz="4" w:space="0" w:color="auto"/>
              <w:right w:val="single" w:sz="6" w:space="0" w:color="000000"/>
            </w:tcBorders>
          </w:tcPr>
          <w:p w14:paraId="4C00A0E7" w14:textId="77777777" w:rsidR="00EE56DA" w:rsidRPr="00D67AB2" w:rsidRDefault="00EE56DA" w:rsidP="00EE56DA">
            <w:pPr>
              <w:pStyle w:val="TAL"/>
              <w:rPr>
                <w:ins w:id="579" w:author="Huawei" w:date="2021-01-13T17:32:00Z"/>
              </w:rPr>
            </w:pPr>
            <w:ins w:id="580" w:author="Huawei" w:date="2021-01-13T17:32:00Z">
              <w:r>
                <w:t>string</w:t>
              </w:r>
            </w:ins>
          </w:p>
        </w:tc>
        <w:tc>
          <w:tcPr>
            <w:tcW w:w="217" w:type="pct"/>
            <w:tcBorders>
              <w:top w:val="single" w:sz="4" w:space="0" w:color="auto"/>
              <w:left w:val="single" w:sz="6" w:space="0" w:color="000000"/>
              <w:bottom w:val="single" w:sz="4" w:space="0" w:color="auto"/>
              <w:right w:val="single" w:sz="6" w:space="0" w:color="000000"/>
            </w:tcBorders>
          </w:tcPr>
          <w:p w14:paraId="4F29A46B" w14:textId="77777777" w:rsidR="00EE56DA" w:rsidRPr="00D67AB2" w:rsidRDefault="00EE56DA" w:rsidP="00EE56DA">
            <w:pPr>
              <w:pStyle w:val="TAC"/>
              <w:rPr>
                <w:ins w:id="581" w:author="Huawei" w:date="2021-01-13T17:32:00Z"/>
              </w:rPr>
            </w:pPr>
            <w:ins w:id="582" w:author="Huawei" w:date="2021-01-13T17:32:00Z">
              <w:r>
                <w:t>M</w:t>
              </w:r>
            </w:ins>
          </w:p>
        </w:tc>
        <w:tc>
          <w:tcPr>
            <w:tcW w:w="581" w:type="pct"/>
            <w:tcBorders>
              <w:top w:val="single" w:sz="4" w:space="0" w:color="auto"/>
              <w:left w:val="single" w:sz="6" w:space="0" w:color="000000"/>
              <w:bottom w:val="single" w:sz="4" w:space="0" w:color="auto"/>
              <w:right w:val="single" w:sz="6" w:space="0" w:color="000000"/>
            </w:tcBorders>
          </w:tcPr>
          <w:p w14:paraId="0B95894C" w14:textId="77777777" w:rsidR="00EE56DA" w:rsidRPr="00D67AB2" w:rsidRDefault="00EE56DA" w:rsidP="00EE56DA">
            <w:pPr>
              <w:pStyle w:val="TAL"/>
              <w:rPr>
                <w:ins w:id="583" w:author="Huawei" w:date="2021-01-13T17:32:00Z"/>
              </w:rPr>
            </w:pPr>
            <w:ins w:id="584" w:author="Huawei" w:date="2021-01-13T17:3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C0D5B8" w14:textId="48528BC9" w:rsidR="00EE56DA" w:rsidRPr="00D67AB2" w:rsidRDefault="00EE56DA" w:rsidP="00EE56DA">
            <w:pPr>
              <w:pStyle w:val="TAL"/>
              <w:rPr>
                <w:ins w:id="585" w:author="Huawei" w:date="2021-01-13T17:32:00Z"/>
              </w:rPr>
            </w:pPr>
            <w:ins w:id="586" w:author="Huawei" w:date="2021-01-13T17:43:00Z">
              <w:r w:rsidRPr="00D70312">
                <w:t>A URI pointing to the endpoint of another NF service consumer to which the notification should be sent</w:t>
              </w:r>
            </w:ins>
          </w:p>
        </w:tc>
      </w:tr>
      <w:tr w:rsidR="00EE56DA" w:rsidRPr="00D67AB2" w14:paraId="2F5AE11B" w14:textId="77777777" w:rsidTr="003C110A">
        <w:trPr>
          <w:jc w:val="center"/>
          <w:ins w:id="587" w:author="Huawei" w:date="2021-01-13T17: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C66F71" w14:textId="77777777" w:rsidR="00EE56DA" w:rsidRDefault="00EE56DA" w:rsidP="00EE56DA">
            <w:pPr>
              <w:pStyle w:val="TAL"/>
              <w:rPr>
                <w:ins w:id="588" w:author="Huawei" w:date="2021-01-13T17:32:00Z"/>
              </w:rPr>
            </w:pPr>
            <w:ins w:id="589" w:author="Huawei" w:date="2021-01-13T17: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5AE2DCC" w14:textId="77777777" w:rsidR="00EE56DA" w:rsidRDefault="00EE56DA" w:rsidP="00EE56DA">
            <w:pPr>
              <w:pStyle w:val="TAL"/>
              <w:rPr>
                <w:ins w:id="590" w:author="Huawei" w:date="2021-01-13T17:32:00Z"/>
              </w:rPr>
            </w:pPr>
            <w:ins w:id="591" w:author="Huawei" w:date="2021-01-13T17:32:00Z">
              <w:r>
                <w:t>string</w:t>
              </w:r>
            </w:ins>
          </w:p>
        </w:tc>
        <w:tc>
          <w:tcPr>
            <w:tcW w:w="217" w:type="pct"/>
            <w:tcBorders>
              <w:top w:val="single" w:sz="4" w:space="0" w:color="auto"/>
              <w:left w:val="single" w:sz="6" w:space="0" w:color="000000"/>
              <w:bottom w:val="single" w:sz="6" w:space="0" w:color="000000"/>
              <w:right w:val="single" w:sz="6" w:space="0" w:color="000000"/>
            </w:tcBorders>
          </w:tcPr>
          <w:p w14:paraId="661FCC97" w14:textId="77777777" w:rsidR="00EE56DA" w:rsidRDefault="00EE56DA" w:rsidP="00EE56DA">
            <w:pPr>
              <w:pStyle w:val="TAC"/>
              <w:rPr>
                <w:ins w:id="592" w:author="Huawei" w:date="2021-01-13T17:32:00Z"/>
              </w:rPr>
            </w:pPr>
            <w:ins w:id="593" w:author="Huawei" w:date="2021-01-13T17:32:00Z">
              <w:r>
                <w:t>O</w:t>
              </w:r>
            </w:ins>
          </w:p>
        </w:tc>
        <w:tc>
          <w:tcPr>
            <w:tcW w:w="581" w:type="pct"/>
            <w:tcBorders>
              <w:top w:val="single" w:sz="4" w:space="0" w:color="auto"/>
              <w:left w:val="single" w:sz="6" w:space="0" w:color="000000"/>
              <w:bottom w:val="single" w:sz="6" w:space="0" w:color="000000"/>
              <w:right w:val="single" w:sz="6" w:space="0" w:color="000000"/>
            </w:tcBorders>
          </w:tcPr>
          <w:p w14:paraId="6CF8A2C1" w14:textId="77777777" w:rsidR="00EE56DA" w:rsidRPr="00D67AB2" w:rsidRDefault="00EE56DA" w:rsidP="00EE56DA">
            <w:pPr>
              <w:pStyle w:val="TAL"/>
              <w:rPr>
                <w:ins w:id="594" w:author="Huawei" w:date="2021-01-13T17:32:00Z"/>
              </w:rPr>
            </w:pPr>
            <w:ins w:id="595" w:author="Huawei" w:date="2021-01-13T17:3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8C784" w14:textId="4AD3EFE7" w:rsidR="00EE56DA" w:rsidRPr="00D70312" w:rsidRDefault="00EE56DA" w:rsidP="00EE56DA">
            <w:pPr>
              <w:pStyle w:val="TAL"/>
              <w:rPr>
                <w:ins w:id="596" w:author="Huawei" w:date="2021-01-13T17:32:00Z"/>
              </w:rPr>
            </w:pPr>
            <w:ins w:id="597" w:author="Huawei" w:date="2021-01-13T17:43:00Z">
              <w:r>
                <w:t>Identifier of the target NF (service) instance ID towards which the notification is redirected</w:t>
              </w:r>
            </w:ins>
          </w:p>
        </w:tc>
      </w:tr>
    </w:tbl>
    <w:p w14:paraId="655EB9D9" w14:textId="77777777" w:rsidR="00F6026D" w:rsidRPr="00F6026D" w:rsidRDefault="00F6026D" w:rsidP="00F6026D"/>
    <w:p w14:paraId="660A5A61" w14:textId="77777777" w:rsidR="00F6026D" w:rsidRPr="006B5418" w:rsidRDefault="00F6026D" w:rsidP="00F6026D">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EA317F" w14:textId="77777777" w:rsidR="00F6026D" w:rsidRDefault="00F6026D">
      <w:pPr>
        <w:rPr>
          <w:noProof/>
        </w:rPr>
      </w:pPr>
    </w:p>
    <w:p w14:paraId="6BA6647A" w14:textId="77777777" w:rsidR="00F6026D" w:rsidRPr="00B24285" w:rsidRDefault="00F6026D" w:rsidP="00F6026D">
      <w:pPr>
        <w:pStyle w:val="6"/>
      </w:pPr>
      <w:bookmarkStart w:id="598" w:name="_Toc34804233"/>
      <w:bookmarkStart w:id="599" w:name="_Toc35935804"/>
      <w:bookmarkStart w:id="600" w:name="_Toc45030024"/>
      <w:bookmarkStart w:id="601" w:name="_Toc51922384"/>
      <w:bookmarkStart w:id="602" w:name="_Toc51922803"/>
      <w:bookmarkStart w:id="603" w:name="_Toc58585937"/>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598"/>
      <w:bookmarkEnd w:id="599"/>
      <w:bookmarkEnd w:id="600"/>
      <w:bookmarkEnd w:id="601"/>
      <w:bookmarkEnd w:id="602"/>
      <w:bookmarkEnd w:id="603"/>
    </w:p>
    <w:p w14:paraId="6969922E" w14:textId="77777777" w:rsidR="00F6026D" w:rsidRPr="00B24285" w:rsidRDefault="00F6026D" w:rsidP="00F6026D">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1219E447" w14:textId="77777777" w:rsidR="00F6026D" w:rsidRPr="00B24285" w:rsidRDefault="00F6026D" w:rsidP="00F6026D">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06572B0C" w14:textId="77777777" w:rsidR="00F6026D" w:rsidRPr="00B24285" w:rsidRDefault="00F6026D" w:rsidP="00F6026D">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F6026D" w:rsidRPr="00B24285" w14:paraId="5488FE3E" w14:textId="77777777" w:rsidTr="003C11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B2820" w14:textId="77777777" w:rsidR="00F6026D" w:rsidRPr="00B24285" w:rsidRDefault="00F6026D" w:rsidP="003C110A">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1DF3962" w14:textId="77777777" w:rsidR="00F6026D" w:rsidRPr="00B24285" w:rsidRDefault="00F6026D" w:rsidP="003C110A">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BA90B56" w14:textId="77777777" w:rsidR="00F6026D" w:rsidRPr="00B24285" w:rsidRDefault="00F6026D" w:rsidP="003C110A">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4F24DEED" w14:textId="77777777" w:rsidR="00F6026D" w:rsidRPr="00B24285" w:rsidRDefault="00F6026D" w:rsidP="003C110A">
            <w:pPr>
              <w:pStyle w:val="TAH"/>
            </w:pPr>
            <w:r w:rsidRPr="00B24285">
              <w:t>Description</w:t>
            </w:r>
          </w:p>
        </w:tc>
      </w:tr>
      <w:tr w:rsidR="00F6026D" w:rsidRPr="00B24285" w14:paraId="5DDCFD4D" w14:textId="77777777" w:rsidTr="003C110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68E69B1" w14:textId="77777777" w:rsidR="00F6026D" w:rsidRPr="00B24285" w:rsidRDefault="00F6026D" w:rsidP="003C110A">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4079649F" w14:textId="77777777" w:rsidR="00F6026D" w:rsidRPr="00B24285" w:rsidRDefault="00F6026D" w:rsidP="003C110A">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0C15FFE2" w14:textId="77777777" w:rsidR="00F6026D" w:rsidRPr="00B24285" w:rsidRDefault="00F6026D" w:rsidP="003C110A">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3062597" w14:textId="77777777" w:rsidR="00F6026D" w:rsidRPr="00B24285" w:rsidRDefault="00F6026D" w:rsidP="003C110A">
            <w:pPr>
              <w:pStyle w:val="TAL"/>
            </w:pPr>
            <w:r w:rsidRPr="00B24285">
              <w:t>Input parameters to the "</w:t>
            </w:r>
            <w:r>
              <w:t>LocationUpdateNotification</w:t>
            </w:r>
            <w:r w:rsidRPr="00B24285">
              <w:t>" operation</w:t>
            </w:r>
          </w:p>
        </w:tc>
      </w:tr>
    </w:tbl>
    <w:p w14:paraId="01EE5EF3" w14:textId="77777777" w:rsidR="00F6026D" w:rsidRPr="00B24285" w:rsidRDefault="00F6026D" w:rsidP="00F6026D">
      <w:pPr>
        <w:tabs>
          <w:tab w:val="left" w:pos="2835"/>
        </w:tabs>
      </w:pPr>
      <w:r>
        <w:tab/>
      </w:r>
    </w:p>
    <w:p w14:paraId="30BD39F0" w14:textId="77777777" w:rsidR="00F6026D" w:rsidRPr="00B24285" w:rsidRDefault="00F6026D" w:rsidP="00F6026D">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F6026D" w:rsidRPr="00B24285" w14:paraId="747C0AA9" w14:textId="77777777" w:rsidTr="003C110A">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6485BA" w14:textId="77777777" w:rsidR="00F6026D" w:rsidRPr="00B24285" w:rsidRDefault="00F6026D" w:rsidP="003C110A">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6B23BC" w14:textId="77777777" w:rsidR="00F6026D" w:rsidRPr="00B24285" w:rsidRDefault="00F6026D" w:rsidP="003C110A">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E46C41A" w14:textId="77777777" w:rsidR="00F6026D" w:rsidRPr="00B24285" w:rsidRDefault="00F6026D" w:rsidP="003C110A">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BDE0D5C" w14:textId="77777777" w:rsidR="00F6026D" w:rsidRPr="00B24285" w:rsidRDefault="00F6026D" w:rsidP="003C110A">
            <w:pPr>
              <w:pStyle w:val="TAH"/>
            </w:pPr>
            <w:r w:rsidRPr="00B24285">
              <w:t>Response</w:t>
            </w:r>
          </w:p>
          <w:p w14:paraId="70B35C2F" w14:textId="77777777" w:rsidR="00F6026D" w:rsidRPr="00B24285" w:rsidRDefault="00F6026D" w:rsidP="003C110A">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E46824" w14:textId="77777777" w:rsidR="00F6026D" w:rsidRPr="00B24285" w:rsidRDefault="00F6026D" w:rsidP="003C110A">
            <w:pPr>
              <w:pStyle w:val="TAH"/>
            </w:pPr>
            <w:r w:rsidRPr="00B24285">
              <w:t>Description</w:t>
            </w:r>
          </w:p>
        </w:tc>
      </w:tr>
      <w:tr w:rsidR="00F6026D" w:rsidRPr="00B24285" w14:paraId="37B32CEB" w14:textId="77777777" w:rsidTr="003C110A">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B1F093" w14:textId="77777777" w:rsidR="00F6026D" w:rsidRPr="00B24285" w:rsidRDefault="00F6026D" w:rsidP="003C110A">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266728EC" w14:textId="77777777" w:rsidR="00F6026D" w:rsidRPr="00B24285" w:rsidRDefault="00F6026D" w:rsidP="003C110A">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E99A054" w14:textId="77777777" w:rsidR="00F6026D" w:rsidRPr="00B24285" w:rsidRDefault="00F6026D" w:rsidP="003C110A">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46A89201" w14:textId="77777777" w:rsidR="00F6026D" w:rsidRPr="00B24285" w:rsidRDefault="00F6026D" w:rsidP="003C110A">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F601E3" w14:textId="77777777" w:rsidR="00F6026D" w:rsidRPr="00B24285" w:rsidRDefault="00F6026D" w:rsidP="003C110A">
            <w:pPr>
              <w:pStyle w:val="TAL"/>
            </w:pPr>
            <w:r w:rsidRPr="00B24285">
              <w:t>This case represents successful notification of the event</w:t>
            </w:r>
            <w:r w:rsidRPr="00B24285">
              <w:rPr>
                <w:lang w:eastAsia="zh-CN"/>
              </w:rPr>
              <w:t xml:space="preserve">. </w:t>
            </w:r>
          </w:p>
        </w:tc>
      </w:tr>
      <w:tr w:rsidR="003E63C4" w:rsidRPr="00B24285" w14:paraId="4967A3A6" w14:textId="77777777" w:rsidTr="003C110A">
        <w:trPr>
          <w:jc w:val="center"/>
          <w:ins w:id="604" w:author="Huawei" w:date="2021-01-13T17:33:00Z"/>
        </w:trPr>
        <w:tc>
          <w:tcPr>
            <w:tcW w:w="824" w:type="pct"/>
            <w:tcBorders>
              <w:top w:val="single" w:sz="4" w:space="0" w:color="auto"/>
              <w:left w:val="single" w:sz="6" w:space="0" w:color="000000"/>
              <w:bottom w:val="single" w:sz="4" w:space="0" w:color="auto"/>
              <w:right w:val="single" w:sz="6" w:space="0" w:color="000000"/>
            </w:tcBorders>
          </w:tcPr>
          <w:p w14:paraId="4DF5131A" w14:textId="42BF3D8B" w:rsidR="003E63C4" w:rsidRPr="00B24285" w:rsidRDefault="003E63C4" w:rsidP="003E63C4">
            <w:pPr>
              <w:pStyle w:val="TAL"/>
              <w:rPr>
                <w:ins w:id="605" w:author="Huawei" w:date="2021-01-13T17:33:00Z"/>
              </w:rPr>
            </w:pPr>
          </w:p>
        </w:tc>
        <w:tc>
          <w:tcPr>
            <w:tcW w:w="228" w:type="pct"/>
            <w:tcBorders>
              <w:top w:val="single" w:sz="4" w:space="0" w:color="auto"/>
              <w:left w:val="single" w:sz="6" w:space="0" w:color="000000"/>
              <w:bottom w:val="single" w:sz="4" w:space="0" w:color="auto"/>
              <w:right w:val="single" w:sz="6" w:space="0" w:color="000000"/>
            </w:tcBorders>
          </w:tcPr>
          <w:p w14:paraId="4DEA9D38" w14:textId="2F2893EA" w:rsidR="003E63C4" w:rsidRPr="00B24285" w:rsidRDefault="003E63C4" w:rsidP="003E63C4">
            <w:pPr>
              <w:pStyle w:val="TAC"/>
              <w:rPr>
                <w:ins w:id="606" w:author="Huawei" w:date="2021-01-13T17:33:00Z"/>
              </w:rPr>
            </w:pPr>
          </w:p>
        </w:tc>
        <w:tc>
          <w:tcPr>
            <w:tcW w:w="648" w:type="pct"/>
            <w:tcBorders>
              <w:top w:val="single" w:sz="4" w:space="0" w:color="auto"/>
              <w:left w:val="single" w:sz="6" w:space="0" w:color="000000"/>
              <w:bottom w:val="single" w:sz="4" w:space="0" w:color="auto"/>
              <w:right w:val="single" w:sz="6" w:space="0" w:color="000000"/>
            </w:tcBorders>
          </w:tcPr>
          <w:p w14:paraId="3C9E3FD7" w14:textId="215403F5" w:rsidR="003E63C4" w:rsidRPr="00B24285" w:rsidRDefault="003E63C4" w:rsidP="003E63C4">
            <w:pPr>
              <w:pStyle w:val="TAL"/>
              <w:rPr>
                <w:ins w:id="607" w:author="Huawei" w:date="2021-01-13T17:33:00Z"/>
              </w:rPr>
            </w:pPr>
          </w:p>
        </w:tc>
        <w:tc>
          <w:tcPr>
            <w:tcW w:w="582" w:type="pct"/>
            <w:tcBorders>
              <w:top w:val="single" w:sz="4" w:space="0" w:color="auto"/>
              <w:left w:val="single" w:sz="6" w:space="0" w:color="000000"/>
              <w:bottom w:val="single" w:sz="4" w:space="0" w:color="auto"/>
              <w:right w:val="single" w:sz="6" w:space="0" w:color="000000"/>
            </w:tcBorders>
          </w:tcPr>
          <w:p w14:paraId="1E03F46C" w14:textId="36C81D71" w:rsidR="003E63C4" w:rsidRPr="00B24285" w:rsidRDefault="003E63C4" w:rsidP="003E63C4">
            <w:pPr>
              <w:pStyle w:val="TAL"/>
              <w:rPr>
                <w:ins w:id="608" w:author="Huawei" w:date="2021-01-13T17:33:00Z"/>
              </w:rPr>
            </w:pPr>
            <w:ins w:id="609" w:author="Huawei" w:date="2021-01-13T17:33:00Z">
              <w:r w:rsidRPr="00C0054A">
                <w:rPr>
                  <w:rFonts w:eastAsia="等线"/>
                </w:rP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18C49A7E" w14:textId="13D072DD" w:rsidR="003E63C4" w:rsidRPr="00B24285" w:rsidRDefault="003E63C4" w:rsidP="00C94DC4">
            <w:pPr>
              <w:pStyle w:val="TAL"/>
              <w:rPr>
                <w:ins w:id="610" w:author="Huawei" w:date="2021-01-13T17:33:00Z"/>
              </w:rPr>
            </w:pPr>
            <w:ins w:id="611" w:author="Huawei" w:date="2021-01-13T17:43:00Z">
              <w:r>
                <w:t>Temporary redirection. The NF service consumer shall generate a Location header field containing a URI pointing to the endpoint of another NF service consumer to which the notification should be sent.</w:t>
              </w:r>
            </w:ins>
          </w:p>
        </w:tc>
      </w:tr>
      <w:tr w:rsidR="003E63C4" w:rsidRPr="00B24285" w14:paraId="31C81F88" w14:textId="77777777" w:rsidTr="003C110A">
        <w:trPr>
          <w:jc w:val="center"/>
          <w:ins w:id="612" w:author="Huawei" w:date="2021-01-13T17:33:00Z"/>
        </w:trPr>
        <w:tc>
          <w:tcPr>
            <w:tcW w:w="824" w:type="pct"/>
            <w:tcBorders>
              <w:top w:val="single" w:sz="4" w:space="0" w:color="auto"/>
              <w:left w:val="single" w:sz="6" w:space="0" w:color="000000"/>
              <w:bottom w:val="single" w:sz="4" w:space="0" w:color="auto"/>
              <w:right w:val="single" w:sz="6" w:space="0" w:color="000000"/>
            </w:tcBorders>
          </w:tcPr>
          <w:p w14:paraId="70CBCF09" w14:textId="3FED75E4" w:rsidR="003E63C4" w:rsidRPr="00B24285" w:rsidRDefault="003E63C4" w:rsidP="003E63C4">
            <w:pPr>
              <w:pStyle w:val="TAL"/>
              <w:rPr>
                <w:ins w:id="613" w:author="Huawei" w:date="2021-01-13T17:33:00Z"/>
              </w:rPr>
            </w:pPr>
          </w:p>
        </w:tc>
        <w:tc>
          <w:tcPr>
            <w:tcW w:w="228" w:type="pct"/>
            <w:tcBorders>
              <w:top w:val="single" w:sz="4" w:space="0" w:color="auto"/>
              <w:left w:val="single" w:sz="6" w:space="0" w:color="000000"/>
              <w:bottom w:val="single" w:sz="4" w:space="0" w:color="auto"/>
              <w:right w:val="single" w:sz="6" w:space="0" w:color="000000"/>
            </w:tcBorders>
          </w:tcPr>
          <w:p w14:paraId="55D27FCF" w14:textId="0ED5ECE3" w:rsidR="003E63C4" w:rsidRPr="00B24285" w:rsidRDefault="003E63C4" w:rsidP="003E63C4">
            <w:pPr>
              <w:pStyle w:val="TAC"/>
              <w:rPr>
                <w:ins w:id="614" w:author="Huawei" w:date="2021-01-13T17:33:00Z"/>
              </w:rPr>
            </w:pPr>
          </w:p>
        </w:tc>
        <w:tc>
          <w:tcPr>
            <w:tcW w:w="648" w:type="pct"/>
            <w:tcBorders>
              <w:top w:val="single" w:sz="4" w:space="0" w:color="auto"/>
              <w:left w:val="single" w:sz="6" w:space="0" w:color="000000"/>
              <w:bottom w:val="single" w:sz="4" w:space="0" w:color="auto"/>
              <w:right w:val="single" w:sz="6" w:space="0" w:color="000000"/>
            </w:tcBorders>
          </w:tcPr>
          <w:p w14:paraId="077E05A3" w14:textId="3DA8C68D" w:rsidR="003E63C4" w:rsidRPr="00B24285" w:rsidRDefault="003E63C4" w:rsidP="003E63C4">
            <w:pPr>
              <w:pStyle w:val="TAL"/>
              <w:rPr>
                <w:ins w:id="615" w:author="Huawei" w:date="2021-01-13T17:33:00Z"/>
              </w:rPr>
            </w:pPr>
          </w:p>
        </w:tc>
        <w:tc>
          <w:tcPr>
            <w:tcW w:w="582" w:type="pct"/>
            <w:tcBorders>
              <w:top w:val="single" w:sz="4" w:space="0" w:color="auto"/>
              <w:left w:val="single" w:sz="6" w:space="0" w:color="000000"/>
              <w:bottom w:val="single" w:sz="4" w:space="0" w:color="auto"/>
              <w:right w:val="single" w:sz="6" w:space="0" w:color="000000"/>
            </w:tcBorders>
          </w:tcPr>
          <w:p w14:paraId="08AB051A" w14:textId="58E19AA2" w:rsidR="003E63C4" w:rsidRPr="00B24285" w:rsidRDefault="003E63C4" w:rsidP="003E63C4">
            <w:pPr>
              <w:pStyle w:val="TAL"/>
              <w:rPr>
                <w:ins w:id="616" w:author="Huawei" w:date="2021-01-13T17:33:00Z"/>
              </w:rPr>
            </w:pPr>
            <w:ins w:id="617" w:author="Huawei" w:date="2021-01-13T17:33:00Z">
              <w:r w:rsidRPr="00C0054A">
                <w:rPr>
                  <w:rFonts w:eastAsia="等线"/>
                </w:rP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3EF637B" w14:textId="3ED34341" w:rsidR="003E63C4" w:rsidRPr="00B24285" w:rsidRDefault="003E63C4" w:rsidP="00C94DC4">
            <w:pPr>
              <w:pStyle w:val="TAL"/>
              <w:rPr>
                <w:ins w:id="618" w:author="Huawei" w:date="2021-01-13T17:33:00Z"/>
              </w:rPr>
            </w:pPr>
            <w:ins w:id="619" w:author="Huawei" w:date="2021-01-13T17:43:00Z">
              <w:r>
                <w:t>Permanent redirection. The NF service consumer shall generate a Location header field containing a URI pointing to the endpoint of another NF service consumer to which the notification should be sent.</w:t>
              </w:r>
            </w:ins>
          </w:p>
        </w:tc>
      </w:tr>
      <w:tr w:rsidR="00F6026D" w:rsidRPr="00B24285" w14:paraId="063221B6" w14:textId="77777777" w:rsidTr="003C110A">
        <w:trPr>
          <w:jc w:val="center"/>
        </w:trPr>
        <w:tc>
          <w:tcPr>
            <w:tcW w:w="824" w:type="pct"/>
            <w:tcBorders>
              <w:top w:val="single" w:sz="4" w:space="0" w:color="auto"/>
              <w:left w:val="single" w:sz="6" w:space="0" w:color="000000"/>
              <w:bottom w:val="single" w:sz="4" w:space="0" w:color="auto"/>
              <w:right w:val="single" w:sz="6" w:space="0" w:color="000000"/>
            </w:tcBorders>
          </w:tcPr>
          <w:p w14:paraId="6FCF09D6" w14:textId="77777777" w:rsidR="00F6026D" w:rsidRPr="00B24285" w:rsidRDefault="00F6026D" w:rsidP="00F6026D">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74B9481B" w14:textId="77777777" w:rsidR="00F6026D" w:rsidRPr="00B24285" w:rsidRDefault="00F6026D" w:rsidP="00F6026D">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03102D45" w14:textId="77777777" w:rsidR="00F6026D" w:rsidRPr="00B24285" w:rsidRDefault="00F6026D" w:rsidP="00F6026D">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1EA5747A" w14:textId="77777777" w:rsidR="00F6026D" w:rsidRPr="00B24285" w:rsidRDefault="00F6026D" w:rsidP="00F6026D">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4C723FF1" w14:textId="77777777" w:rsidR="00F6026D" w:rsidRPr="00B24285" w:rsidRDefault="00F6026D" w:rsidP="00F6026D">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60BE64D" w14:textId="77777777" w:rsidR="00F6026D" w:rsidRPr="00B24285" w:rsidRDefault="00F6026D" w:rsidP="00F6026D">
            <w:pPr>
              <w:pStyle w:val="TAL"/>
              <w:ind w:left="284"/>
            </w:pPr>
            <w:r w:rsidRPr="00B24285">
              <w:t>- UNSPECIFIED</w:t>
            </w:r>
          </w:p>
          <w:p w14:paraId="218F0B70" w14:textId="77777777" w:rsidR="00F6026D" w:rsidRPr="00B24285" w:rsidRDefault="00F6026D" w:rsidP="00F6026D">
            <w:pPr>
              <w:pStyle w:val="TAL"/>
              <w:ind w:left="284"/>
              <w:rPr>
                <w:lang w:eastAsia="zh-CN"/>
              </w:rPr>
            </w:pPr>
            <w:r w:rsidRPr="00B24285">
              <w:rPr>
                <w:rFonts w:hint="eastAsia"/>
                <w:lang w:eastAsia="zh-CN"/>
              </w:rPr>
              <w:t>- UNKOWN_EXTERNAL_CLIENT_OR_AF</w:t>
            </w:r>
          </w:p>
          <w:p w14:paraId="07B69E02" w14:textId="77777777" w:rsidR="00F6026D" w:rsidRPr="00B24285" w:rsidRDefault="00F6026D" w:rsidP="00F6026D">
            <w:pPr>
              <w:pStyle w:val="TAL"/>
              <w:ind w:left="284"/>
              <w:rPr>
                <w:lang w:eastAsia="zh-CN"/>
              </w:rPr>
            </w:pPr>
            <w:r w:rsidRPr="00B24285">
              <w:rPr>
                <w:rFonts w:hint="eastAsia"/>
                <w:lang w:eastAsia="zh-CN"/>
              </w:rPr>
              <w:t>- UNREACHABLE_EXTERNAL_CLIENT_OR_AF</w:t>
            </w:r>
          </w:p>
          <w:p w14:paraId="03D86FCC" w14:textId="77777777" w:rsidR="00F6026D" w:rsidRPr="00B24285" w:rsidRDefault="00F6026D" w:rsidP="00F6026D">
            <w:pPr>
              <w:pStyle w:val="TAL"/>
              <w:ind w:left="284"/>
            </w:pPr>
          </w:p>
          <w:p w14:paraId="21459A03" w14:textId="77777777" w:rsidR="00F6026D" w:rsidRPr="00B24285" w:rsidRDefault="00F6026D" w:rsidP="00F6026D">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F6026D" w:rsidRPr="00B24285" w14:paraId="5BC58D7C" w14:textId="77777777" w:rsidTr="00F6026D">
        <w:trPr>
          <w:jc w:val="center"/>
          <w:ins w:id="620" w:author="Huawei" w:date="2021-01-13T17:33:00Z"/>
        </w:trPr>
        <w:tc>
          <w:tcPr>
            <w:tcW w:w="5000" w:type="pct"/>
            <w:gridSpan w:val="5"/>
            <w:tcBorders>
              <w:top w:val="single" w:sz="4" w:space="0" w:color="auto"/>
              <w:left w:val="single" w:sz="6" w:space="0" w:color="000000"/>
              <w:bottom w:val="single" w:sz="4" w:space="0" w:color="auto"/>
              <w:right w:val="single" w:sz="6" w:space="0" w:color="000000"/>
            </w:tcBorders>
          </w:tcPr>
          <w:p w14:paraId="6C8F97F5" w14:textId="468612AF" w:rsidR="00F6026D" w:rsidRPr="00B24285" w:rsidRDefault="00F6026D" w:rsidP="00C94DC4">
            <w:pPr>
              <w:pStyle w:val="TAN"/>
              <w:rPr>
                <w:ins w:id="621" w:author="Huawei" w:date="2021-01-13T17:33:00Z"/>
              </w:rPr>
            </w:pPr>
            <w:ins w:id="622" w:author="Huawei" w:date="2021-01-13T17:33:00Z">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5</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5</w:t>
              </w:r>
              <w:r w:rsidRPr="008F2F3C">
                <w:t>]</w:t>
              </w:r>
              <w:r>
                <w:t>).</w:t>
              </w:r>
            </w:ins>
          </w:p>
        </w:tc>
      </w:tr>
    </w:tbl>
    <w:p w14:paraId="3A04F7E2" w14:textId="77777777" w:rsidR="00F6026D" w:rsidRDefault="00F6026D">
      <w:pPr>
        <w:rPr>
          <w:ins w:id="623" w:author="Huawei" w:date="2021-01-13T17:33:00Z"/>
          <w:noProof/>
        </w:rPr>
      </w:pPr>
    </w:p>
    <w:p w14:paraId="09D4B2AC" w14:textId="2674B882" w:rsidR="00F6026D" w:rsidRDefault="00F6026D" w:rsidP="00F6026D">
      <w:pPr>
        <w:pStyle w:val="TH"/>
        <w:rPr>
          <w:ins w:id="624" w:author="Huawei" w:date="2021-01-13T17:33:00Z"/>
        </w:rPr>
      </w:pPr>
      <w:ins w:id="625" w:author="Huawei" w:date="2021-01-13T17:33:00Z">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026D" w:rsidRPr="00D67AB2" w14:paraId="6DA9AB3C" w14:textId="77777777" w:rsidTr="003C110A">
        <w:trPr>
          <w:jc w:val="center"/>
          <w:ins w:id="626" w:author="Huawei" w:date="2021-01-13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D7138D" w14:textId="77777777" w:rsidR="00F6026D" w:rsidRPr="00D67AB2" w:rsidRDefault="00F6026D" w:rsidP="003C110A">
            <w:pPr>
              <w:pStyle w:val="TAH"/>
              <w:rPr>
                <w:ins w:id="627" w:author="Huawei" w:date="2021-01-13T17:33:00Z"/>
              </w:rPr>
            </w:pPr>
            <w:ins w:id="628" w:author="Huawei" w:date="2021-01-13T17:3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15E25D" w14:textId="77777777" w:rsidR="00F6026D" w:rsidRPr="00D67AB2" w:rsidRDefault="00F6026D" w:rsidP="003C110A">
            <w:pPr>
              <w:pStyle w:val="TAH"/>
              <w:rPr>
                <w:ins w:id="629" w:author="Huawei" w:date="2021-01-13T17:33:00Z"/>
              </w:rPr>
            </w:pPr>
            <w:ins w:id="630" w:author="Huawei" w:date="2021-01-13T17:3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9D0F8" w14:textId="77777777" w:rsidR="00F6026D" w:rsidRPr="00D67AB2" w:rsidRDefault="00F6026D" w:rsidP="003C110A">
            <w:pPr>
              <w:pStyle w:val="TAH"/>
              <w:rPr>
                <w:ins w:id="631" w:author="Huawei" w:date="2021-01-13T17:33:00Z"/>
              </w:rPr>
            </w:pPr>
            <w:ins w:id="632" w:author="Huawei" w:date="2021-01-13T17:3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28301" w14:textId="77777777" w:rsidR="00F6026D" w:rsidRPr="00D67AB2" w:rsidRDefault="00F6026D" w:rsidP="003C110A">
            <w:pPr>
              <w:pStyle w:val="TAH"/>
              <w:rPr>
                <w:ins w:id="633" w:author="Huawei" w:date="2021-01-13T17:33:00Z"/>
              </w:rPr>
            </w:pPr>
            <w:ins w:id="634" w:author="Huawei" w:date="2021-01-13T17:3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9866BA" w14:textId="77777777" w:rsidR="00F6026D" w:rsidRPr="00D67AB2" w:rsidRDefault="00F6026D" w:rsidP="003C110A">
            <w:pPr>
              <w:pStyle w:val="TAH"/>
              <w:rPr>
                <w:ins w:id="635" w:author="Huawei" w:date="2021-01-13T17:33:00Z"/>
              </w:rPr>
            </w:pPr>
            <w:ins w:id="636" w:author="Huawei" w:date="2021-01-13T17:33:00Z">
              <w:r w:rsidRPr="00D67AB2">
                <w:t>Description</w:t>
              </w:r>
            </w:ins>
          </w:p>
        </w:tc>
      </w:tr>
      <w:tr w:rsidR="003E63C4" w:rsidRPr="00D67AB2" w14:paraId="2BC2AB12" w14:textId="77777777" w:rsidTr="003C110A">
        <w:trPr>
          <w:jc w:val="center"/>
          <w:ins w:id="637" w:author="Huawei" w:date="2021-01-13T17: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1B2073" w14:textId="77777777" w:rsidR="003E63C4" w:rsidRPr="00D67AB2" w:rsidRDefault="003E63C4" w:rsidP="003E63C4">
            <w:pPr>
              <w:pStyle w:val="TAL"/>
              <w:rPr>
                <w:ins w:id="638" w:author="Huawei" w:date="2021-01-13T17:33:00Z"/>
              </w:rPr>
            </w:pPr>
            <w:ins w:id="639" w:author="Huawei" w:date="2021-01-13T17:33:00Z">
              <w:r>
                <w:t>Location</w:t>
              </w:r>
            </w:ins>
          </w:p>
        </w:tc>
        <w:tc>
          <w:tcPr>
            <w:tcW w:w="732" w:type="pct"/>
            <w:tcBorders>
              <w:top w:val="single" w:sz="4" w:space="0" w:color="auto"/>
              <w:left w:val="single" w:sz="6" w:space="0" w:color="000000"/>
              <w:bottom w:val="single" w:sz="4" w:space="0" w:color="auto"/>
              <w:right w:val="single" w:sz="6" w:space="0" w:color="000000"/>
            </w:tcBorders>
          </w:tcPr>
          <w:p w14:paraId="28B894CD" w14:textId="77777777" w:rsidR="003E63C4" w:rsidRPr="00D67AB2" w:rsidRDefault="003E63C4" w:rsidP="003E63C4">
            <w:pPr>
              <w:pStyle w:val="TAL"/>
              <w:rPr>
                <w:ins w:id="640" w:author="Huawei" w:date="2021-01-13T17:33:00Z"/>
              </w:rPr>
            </w:pPr>
            <w:ins w:id="641" w:author="Huawei" w:date="2021-01-13T17:33:00Z">
              <w:r>
                <w:t>string</w:t>
              </w:r>
            </w:ins>
          </w:p>
        </w:tc>
        <w:tc>
          <w:tcPr>
            <w:tcW w:w="217" w:type="pct"/>
            <w:tcBorders>
              <w:top w:val="single" w:sz="4" w:space="0" w:color="auto"/>
              <w:left w:val="single" w:sz="6" w:space="0" w:color="000000"/>
              <w:bottom w:val="single" w:sz="4" w:space="0" w:color="auto"/>
              <w:right w:val="single" w:sz="6" w:space="0" w:color="000000"/>
            </w:tcBorders>
          </w:tcPr>
          <w:p w14:paraId="4C3138B7" w14:textId="77777777" w:rsidR="003E63C4" w:rsidRPr="00D67AB2" w:rsidRDefault="003E63C4" w:rsidP="003E63C4">
            <w:pPr>
              <w:pStyle w:val="TAC"/>
              <w:rPr>
                <w:ins w:id="642" w:author="Huawei" w:date="2021-01-13T17:33:00Z"/>
              </w:rPr>
            </w:pPr>
            <w:ins w:id="643" w:author="Huawei" w:date="2021-01-13T17:33:00Z">
              <w:r>
                <w:t>M</w:t>
              </w:r>
            </w:ins>
          </w:p>
        </w:tc>
        <w:tc>
          <w:tcPr>
            <w:tcW w:w="581" w:type="pct"/>
            <w:tcBorders>
              <w:top w:val="single" w:sz="4" w:space="0" w:color="auto"/>
              <w:left w:val="single" w:sz="6" w:space="0" w:color="000000"/>
              <w:bottom w:val="single" w:sz="4" w:space="0" w:color="auto"/>
              <w:right w:val="single" w:sz="6" w:space="0" w:color="000000"/>
            </w:tcBorders>
          </w:tcPr>
          <w:p w14:paraId="17599FD2" w14:textId="77777777" w:rsidR="003E63C4" w:rsidRPr="00D67AB2" w:rsidRDefault="003E63C4" w:rsidP="003E63C4">
            <w:pPr>
              <w:pStyle w:val="TAL"/>
              <w:rPr>
                <w:ins w:id="644" w:author="Huawei" w:date="2021-01-13T17:33:00Z"/>
              </w:rPr>
            </w:pPr>
            <w:ins w:id="645" w:author="Huawei" w:date="2021-01-13T17:3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54FEDF" w14:textId="68336032" w:rsidR="003E63C4" w:rsidRPr="00D67AB2" w:rsidRDefault="003E63C4" w:rsidP="003E63C4">
            <w:pPr>
              <w:pStyle w:val="TAL"/>
              <w:rPr>
                <w:ins w:id="646" w:author="Huawei" w:date="2021-01-13T17:33:00Z"/>
              </w:rPr>
            </w:pPr>
            <w:ins w:id="647" w:author="Huawei" w:date="2021-01-13T17:43:00Z">
              <w:r w:rsidRPr="00D70312">
                <w:t>A URI pointing to the endpoint of another NF service consumer to which the notification should be sent</w:t>
              </w:r>
            </w:ins>
          </w:p>
        </w:tc>
      </w:tr>
      <w:tr w:rsidR="003E63C4" w:rsidRPr="00D67AB2" w14:paraId="1AC079F4" w14:textId="77777777" w:rsidTr="003C110A">
        <w:trPr>
          <w:jc w:val="center"/>
          <w:ins w:id="648" w:author="Huawei" w:date="2021-01-13T17: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29A741" w14:textId="77777777" w:rsidR="003E63C4" w:rsidRDefault="003E63C4" w:rsidP="003E63C4">
            <w:pPr>
              <w:pStyle w:val="TAL"/>
              <w:rPr>
                <w:ins w:id="649" w:author="Huawei" w:date="2021-01-13T17:33:00Z"/>
              </w:rPr>
            </w:pPr>
            <w:ins w:id="650" w:author="Huawei" w:date="2021-01-13T17: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7026105" w14:textId="77777777" w:rsidR="003E63C4" w:rsidRDefault="003E63C4" w:rsidP="003E63C4">
            <w:pPr>
              <w:pStyle w:val="TAL"/>
              <w:rPr>
                <w:ins w:id="651" w:author="Huawei" w:date="2021-01-13T17:33:00Z"/>
              </w:rPr>
            </w:pPr>
            <w:ins w:id="652" w:author="Huawei" w:date="2021-01-13T17:33:00Z">
              <w:r>
                <w:t>string</w:t>
              </w:r>
            </w:ins>
          </w:p>
        </w:tc>
        <w:tc>
          <w:tcPr>
            <w:tcW w:w="217" w:type="pct"/>
            <w:tcBorders>
              <w:top w:val="single" w:sz="4" w:space="0" w:color="auto"/>
              <w:left w:val="single" w:sz="6" w:space="0" w:color="000000"/>
              <w:bottom w:val="single" w:sz="6" w:space="0" w:color="000000"/>
              <w:right w:val="single" w:sz="6" w:space="0" w:color="000000"/>
            </w:tcBorders>
          </w:tcPr>
          <w:p w14:paraId="6150F90C" w14:textId="77777777" w:rsidR="003E63C4" w:rsidRDefault="003E63C4" w:rsidP="003E63C4">
            <w:pPr>
              <w:pStyle w:val="TAC"/>
              <w:rPr>
                <w:ins w:id="653" w:author="Huawei" w:date="2021-01-13T17:33:00Z"/>
              </w:rPr>
            </w:pPr>
            <w:ins w:id="654" w:author="Huawei" w:date="2021-01-13T17:33:00Z">
              <w:r>
                <w:t>O</w:t>
              </w:r>
            </w:ins>
          </w:p>
        </w:tc>
        <w:tc>
          <w:tcPr>
            <w:tcW w:w="581" w:type="pct"/>
            <w:tcBorders>
              <w:top w:val="single" w:sz="4" w:space="0" w:color="auto"/>
              <w:left w:val="single" w:sz="6" w:space="0" w:color="000000"/>
              <w:bottom w:val="single" w:sz="6" w:space="0" w:color="000000"/>
              <w:right w:val="single" w:sz="6" w:space="0" w:color="000000"/>
            </w:tcBorders>
          </w:tcPr>
          <w:p w14:paraId="7A6F2157" w14:textId="77777777" w:rsidR="003E63C4" w:rsidRPr="00D67AB2" w:rsidRDefault="003E63C4" w:rsidP="003E63C4">
            <w:pPr>
              <w:pStyle w:val="TAL"/>
              <w:rPr>
                <w:ins w:id="655" w:author="Huawei" w:date="2021-01-13T17:33:00Z"/>
              </w:rPr>
            </w:pPr>
            <w:ins w:id="656" w:author="Huawei" w:date="2021-01-13T17:3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EFA99" w14:textId="58C2217A" w:rsidR="003E63C4" w:rsidRPr="00D70312" w:rsidRDefault="003E63C4" w:rsidP="003E63C4">
            <w:pPr>
              <w:pStyle w:val="TAL"/>
              <w:rPr>
                <w:ins w:id="657" w:author="Huawei" w:date="2021-01-13T17:33:00Z"/>
              </w:rPr>
            </w:pPr>
            <w:ins w:id="658" w:author="Huawei" w:date="2021-01-13T17:43:00Z">
              <w:r>
                <w:t>Identifier of the target NF (service) instance ID towards which the notification is redirected</w:t>
              </w:r>
            </w:ins>
          </w:p>
        </w:tc>
      </w:tr>
    </w:tbl>
    <w:p w14:paraId="65134C39" w14:textId="77777777" w:rsidR="00F6026D" w:rsidRDefault="00F6026D" w:rsidP="00F6026D">
      <w:pPr>
        <w:rPr>
          <w:ins w:id="659" w:author="Huawei" w:date="2021-01-13T17:33:00Z"/>
        </w:rPr>
      </w:pPr>
    </w:p>
    <w:p w14:paraId="30600498" w14:textId="50B18737" w:rsidR="00F6026D" w:rsidRDefault="00F6026D" w:rsidP="00F6026D">
      <w:pPr>
        <w:pStyle w:val="TH"/>
        <w:rPr>
          <w:ins w:id="660" w:author="Huawei" w:date="2021-01-13T17:33:00Z"/>
        </w:rPr>
      </w:pPr>
      <w:ins w:id="661" w:author="Huawei" w:date="2021-01-13T17:33:00Z">
        <w:r w:rsidRPr="00D67AB2">
          <w:lastRenderedPageBreak/>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026D" w:rsidRPr="00D67AB2" w14:paraId="38136E34" w14:textId="77777777" w:rsidTr="003C110A">
        <w:trPr>
          <w:jc w:val="center"/>
          <w:ins w:id="662" w:author="Huawei" w:date="2021-01-13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9D058C" w14:textId="77777777" w:rsidR="00F6026D" w:rsidRPr="00D67AB2" w:rsidRDefault="00F6026D" w:rsidP="003C110A">
            <w:pPr>
              <w:pStyle w:val="TAH"/>
              <w:rPr>
                <w:ins w:id="663" w:author="Huawei" w:date="2021-01-13T17:33:00Z"/>
              </w:rPr>
            </w:pPr>
            <w:ins w:id="664" w:author="Huawei" w:date="2021-01-13T17:3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EAACE5" w14:textId="77777777" w:rsidR="00F6026D" w:rsidRPr="00D67AB2" w:rsidRDefault="00F6026D" w:rsidP="003C110A">
            <w:pPr>
              <w:pStyle w:val="TAH"/>
              <w:rPr>
                <w:ins w:id="665" w:author="Huawei" w:date="2021-01-13T17:33:00Z"/>
              </w:rPr>
            </w:pPr>
            <w:ins w:id="666" w:author="Huawei" w:date="2021-01-13T17:3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F7895B" w14:textId="77777777" w:rsidR="00F6026D" w:rsidRPr="00D67AB2" w:rsidRDefault="00F6026D" w:rsidP="003C110A">
            <w:pPr>
              <w:pStyle w:val="TAH"/>
              <w:rPr>
                <w:ins w:id="667" w:author="Huawei" w:date="2021-01-13T17:33:00Z"/>
              </w:rPr>
            </w:pPr>
            <w:ins w:id="668" w:author="Huawei" w:date="2021-01-13T17:3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D62CB" w14:textId="77777777" w:rsidR="00F6026D" w:rsidRPr="00D67AB2" w:rsidRDefault="00F6026D" w:rsidP="003C110A">
            <w:pPr>
              <w:pStyle w:val="TAH"/>
              <w:rPr>
                <w:ins w:id="669" w:author="Huawei" w:date="2021-01-13T17:33:00Z"/>
              </w:rPr>
            </w:pPr>
            <w:ins w:id="670" w:author="Huawei" w:date="2021-01-13T17:3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A3CD9A" w14:textId="77777777" w:rsidR="00F6026D" w:rsidRPr="00D67AB2" w:rsidRDefault="00F6026D" w:rsidP="003C110A">
            <w:pPr>
              <w:pStyle w:val="TAH"/>
              <w:rPr>
                <w:ins w:id="671" w:author="Huawei" w:date="2021-01-13T17:33:00Z"/>
              </w:rPr>
            </w:pPr>
            <w:ins w:id="672" w:author="Huawei" w:date="2021-01-13T17:33:00Z">
              <w:r w:rsidRPr="00D67AB2">
                <w:t>Description</w:t>
              </w:r>
            </w:ins>
          </w:p>
        </w:tc>
      </w:tr>
      <w:tr w:rsidR="003E63C4" w:rsidRPr="00D67AB2" w14:paraId="02F52686" w14:textId="77777777" w:rsidTr="003C110A">
        <w:trPr>
          <w:jc w:val="center"/>
          <w:ins w:id="673" w:author="Huawei" w:date="2021-01-13T17: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7791E3" w14:textId="77777777" w:rsidR="003E63C4" w:rsidRPr="00D67AB2" w:rsidRDefault="003E63C4" w:rsidP="003E63C4">
            <w:pPr>
              <w:pStyle w:val="TAL"/>
              <w:rPr>
                <w:ins w:id="674" w:author="Huawei" w:date="2021-01-13T17:33:00Z"/>
              </w:rPr>
            </w:pPr>
            <w:ins w:id="675" w:author="Huawei" w:date="2021-01-13T17:33:00Z">
              <w:r>
                <w:t>Location</w:t>
              </w:r>
            </w:ins>
          </w:p>
        </w:tc>
        <w:tc>
          <w:tcPr>
            <w:tcW w:w="732" w:type="pct"/>
            <w:tcBorders>
              <w:top w:val="single" w:sz="4" w:space="0" w:color="auto"/>
              <w:left w:val="single" w:sz="6" w:space="0" w:color="000000"/>
              <w:bottom w:val="single" w:sz="4" w:space="0" w:color="auto"/>
              <w:right w:val="single" w:sz="6" w:space="0" w:color="000000"/>
            </w:tcBorders>
          </w:tcPr>
          <w:p w14:paraId="722498DD" w14:textId="77777777" w:rsidR="003E63C4" w:rsidRPr="00D67AB2" w:rsidRDefault="003E63C4" w:rsidP="003E63C4">
            <w:pPr>
              <w:pStyle w:val="TAL"/>
              <w:rPr>
                <w:ins w:id="676" w:author="Huawei" w:date="2021-01-13T17:33:00Z"/>
              </w:rPr>
            </w:pPr>
            <w:ins w:id="677" w:author="Huawei" w:date="2021-01-13T17:33:00Z">
              <w:r>
                <w:t>string</w:t>
              </w:r>
            </w:ins>
          </w:p>
        </w:tc>
        <w:tc>
          <w:tcPr>
            <w:tcW w:w="217" w:type="pct"/>
            <w:tcBorders>
              <w:top w:val="single" w:sz="4" w:space="0" w:color="auto"/>
              <w:left w:val="single" w:sz="6" w:space="0" w:color="000000"/>
              <w:bottom w:val="single" w:sz="4" w:space="0" w:color="auto"/>
              <w:right w:val="single" w:sz="6" w:space="0" w:color="000000"/>
            </w:tcBorders>
          </w:tcPr>
          <w:p w14:paraId="0109499B" w14:textId="77777777" w:rsidR="003E63C4" w:rsidRPr="00D67AB2" w:rsidRDefault="003E63C4" w:rsidP="003E63C4">
            <w:pPr>
              <w:pStyle w:val="TAC"/>
              <w:rPr>
                <w:ins w:id="678" w:author="Huawei" w:date="2021-01-13T17:33:00Z"/>
              </w:rPr>
            </w:pPr>
            <w:ins w:id="679" w:author="Huawei" w:date="2021-01-13T17:33:00Z">
              <w:r>
                <w:t>M</w:t>
              </w:r>
            </w:ins>
          </w:p>
        </w:tc>
        <w:tc>
          <w:tcPr>
            <w:tcW w:w="581" w:type="pct"/>
            <w:tcBorders>
              <w:top w:val="single" w:sz="4" w:space="0" w:color="auto"/>
              <w:left w:val="single" w:sz="6" w:space="0" w:color="000000"/>
              <w:bottom w:val="single" w:sz="4" w:space="0" w:color="auto"/>
              <w:right w:val="single" w:sz="6" w:space="0" w:color="000000"/>
            </w:tcBorders>
          </w:tcPr>
          <w:p w14:paraId="5C596166" w14:textId="77777777" w:rsidR="003E63C4" w:rsidRPr="00D67AB2" w:rsidRDefault="003E63C4" w:rsidP="003E63C4">
            <w:pPr>
              <w:pStyle w:val="TAL"/>
              <w:rPr>
                <w:ins w:id="680" w:author="Huawei" w:date="2021-01-13T17:33:00Z"/>
              </w:rPr>
            </w:pPr>
            <w:ins w:id="681" w:author="Huawei" w:date="2021-01-13T17:3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A78B2" w14:textId="6B62D04F" w:rsidR="003E63C4" w:rsidRPr="00D67AB2" w:rsidRDefault="003E63C4" w:rsidP="003E63C4">
            <w:pPr>
              <w:pStyle w:val="TAL"/>
              <w:rPr>
                <w:ins w:id="682" w:author="Huawei" w:date="2021-01-13T17:33:00Z"/>
              </w:rPr>
            </w:pPr>
            <w:ins w:id="683" w:author="Huawei" w:date="2021-01-13T17:44:00Z">
              <w:r w:rsidRPr="00D70312">
                <w:t>A URI pointing to the endpoint of another NF service consumer to which the notification should be sent</w:t>
              </w:r>
            </w:ins>
          </w:p>
        </w:tc>
      </w:tr>
      <w:tr w:rsidR="003E63C4" w:rsidRPr="00D67AB2" w14:paraId="3A8DD76F" w14:textId="77777777" w:rsidTr="003C110A">
        <w:trPr>
          <w:jc w:val="center"/>
          <w:ins w:id="684" w:author="Huawei" w:date="2021-01-13T17: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D39EDA" w14:textId="77777777" w:rsidR="003E63C4" w:rsidRDefault="003E63C4" w:rsidP="003E63C4">
            <w:pPr>
              <w:pStyle w:val="TAL"/>
              <w:rPr>
                <w:ins w:id="685" w:author="Huawei" w:date="2021-01-13T17:33:00Z"/>
              </w:rPr>
            </w:pPr>
            <w:ins w:id="686" w:author="Huawei" w:date="2021-01-13T17: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E81BF33" w14:textId="77777777" w:rsidR="003E63C4" w:rsidRDefault="003E63C4" w:rsidP="003E63C4">
            <w:pPr>
              <w:pStyle w:val="TAL"/>
              <w:rPr>
                <w:ins w:id="687" w:author="Huawei" w:date="2021-01-13T17:33:00Z"/>
              </w:rPr>
            </w:pPr>
            <w:ins w:id="688" w:author="Huawei" w:date="2021-01-13T17:33:00Z">
              <w:r>
                <w:t>string</w:t>
              </w:r>
            </w:ins>
          </w:p>
        </w:tc>
        <w:tc>
          <w:tcPr>
            <w:tcW w:w="217" w:type="pct"/>
            <w:tcBorders>
              <w:top w:val="single" w:sz="4" w:space="0" w:color="auto"/>
              <w:left w:val="single" w:sz="6" w:space="0" w:color="000000"/>
              <w:bottom w:val="single" w:sz="6" w:space="0" w:color="000000"/>
              <w:right w:val="single" w:sz="6" w:space="0" w:color="000000"/>
            </w:tcBorders>
          </w:tcPr>
          <w:p w14:paraId="52910C99" w14:textId="77777777" w:rsidR="003E63C4" w:rsidRDefault="003E63C4" w:rsidP="003E63C4">
            <w:pPr>
              <w:pStyle w:val="TAC"/>
              <w:rPr>
                <w:ins w:id="689" w:author="Huawei" w:date="2021-01-13T17:33:00Z"/>
              </w:rPr>
            </w:pPr>
            <w:ins w:id="690" w:author="Huawei" w:date="2021-01-13T17:33:00Z">
              <w:r>
                <w:t>O</w:t>
              </w:r>
            </w:ins>
          </w:p>
        </w:tc>
        <w:tc>
          <w:tcPr>
            <w:tcW w:w="581" w:type="pct"/>
            <w:tcBorders>
              <w:top w:val="single" w:sz="4" w:space="0" w:color="auto"/>
              <w:left w:val="single" w:sz="6" w:space="0" w:color="000000"/>
              <w:bottom w:val="single" w:sz="6" w:space="0" w:color="000000"/>
              <w:right w:val="single" w:sz="6" w:space="0" w:color="000000"/>
            </w:tcBorders>
          </w:tcPr>
          <w:p w14:paraId="219D3A34" w14:textId="77777777" w:rsidR="003E63C4" w:rsidRPr="00D67AB2" w:rsidRDefault="003E63C4" w:rsidP="003E63C4">
            <w:pPr>
              <w:pStyle w:val="TAL"/>
              <w:rPr>
                <w:ins w:id="691" w:author="Huawei" w:date="2021-01-13T17:33:00Z"/>
              </w:rPr>
            </w:pPr>
            <w:ins w:id="692" w:author="Huawei" w:date="2021-01-13T17:3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CE9098" w14:textId="162748CA" w:rsidR="003E63C4" w:rsidRPr="00D70312" w:rsidRDefault="003E63C4" w:rsidP="003E63C4">
            <w:pPr>
              <w:pStyle w:val="TAL"/>
              <w:rPr>
                <w:ins w:id="693" w:author="Huawei" w:date="2021-01-13T17:33:00Z"/>
              </w:rPr>
            </w:pPr>
            <w:ins w:id="694" w:author="Huawei" w:date="2021-01-13T17:44:00Z">
              <w:r>
                <w:t>Identifier of the target NF (service) instance ID towards which the notification is redirected</w:t>
              </w:r>
            </w:ins>
          </w:p>
        </w:tc>
      </w:tr>
    </w:tbl>
    <w:p w14:paraId="3DC00034" w14:textId="77777777" w:rsidR="00F6026D" w:rsidRPr="00F6026D" w:rsidRDefault="00F6026D">
      <w:pPr>
        <w:rPr>
          <w:noProof/>
        </w:rPr>
      </w:pPr>
    </w:p>
    <w:p w14:paraId="7236ECBE" w14:textId="77777777" w:rsidR="00667EFC" w:rsidRPr="006B5418" w:rsidRDefault="00667EFC" w:rsidP="00667EF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4EFBBD" w14:textId="5B9007EE" w:rsidR="009D6ECE" w:rsidRPr="009D6ECE" w:rsidRDefault="009D6ECE" w:rsidP="009D6ECE">
      <w:pPr>
        <w:rPr>
          <w:noProof/>
        </w:rPr>
      </w:pPr>
    </w:p>
    <w:p w14:paraId="08B897C9" w14:textId="77777777" w:rsidR="003F68CB" w:rsidRDefault="003F68CB" w:rsidP="003F68CB">
      <w:pPr>
        <w:pStyle w:val="3"/>
        <w:rPr>
          <w:ins w:id="695" w:author="Huawei" w:date="2021-01-12T09:40:00Z"/>
          <w:lang w:val="en-US"/>
        </w:rPr>
      </w:pPr>
      <w:bookmarkStart w:id="696" w:name="_Toc25074008"/>
      <w:bookmarkStart w:id="697" w:name="_Toc34063200"/>
      <w:bookmarkStart w:id="698" w:name="_Toc43120185"/>
      <w:bookmarkStart w:id="699" w:name="_Toc49768242"/>
      <w:bookmarkStart w:id="700" w:name="_Toc51867092"/>
      <w:ins w:id="701" w:author="Huawei" w:date="2021-01-12T09:40:00Z">
        <w:r>
          <w:rPr>
            <w:lang w:val="en-US"/>
          </w:rPr>
          <w:t>6.1</w:t>
        </w:r>
        <w:proofErr w:type="gramStart"/>
        <w:r>
          <w:rPr>
            <w:lang w:val="en-US"/>
          </w:rPr>
          <w:t>.x</w:t>
        </w:r>
        <w:proofErr w:type="gramEnd"/>
        <w:r>
          <w:rPr>
            <w:lang w:val="en-US"/>
          </w:rPr>
          <w:tab/>
        </w:r>
        <w:bookmarkEnd w:id="696"/>
        <w:bookmarkEnd w:id="697"/>
        <w:bookmarkEnd w:id="698"/>
        <w:bookmarkEnd w:id="699"/>
        <w:bookmarkEnd w:id="700"/>
        <w:r>
          <w:rPr>
            <w:lang w:val="en-US"/>
          </w:rPr>
          <w:t>HTTP redirection</w:t>
        </w:r>
      </w:ins>
    </w:p>
    <w:p w14:paraId="2CA3A913" w14:textId="51C67C58" w:rsidR="003F68CB" w:rsidRDefault="003F68CB" w:rsidP="003F68CB">
      <w:pPr>
        <w:rPr>
          <w:ins w:id="702" w:author="Huawei" w:date="2021-01-12T09:40:00Z"/>
          <w:lang w:val="en-US"/>
        </w:rPr>
      </w:pPr>
      <w:ins w:id="703" w:author="Huawei" w:date="2021-01-12T09:40:00Z">
        <w:r>
          <w:rPr>
            <w:lang w:val="en-US"/>
          </w:rPr>
          <w:t xml:space="preserve">An HTTP request may be redirected to a different </w:t>
        </w:r>
      </w:ins>
      <w:ins w:id="704" w:author="Huawei" w:date="2021-01-13T17:47:00Z">
        <w:r w:rsidR="009F2945">
          <w:rPr>
            <w:lang w:val="en-US"/>
          </w:rPr>
          <w:t>GMLC</w:t>
        </w:r>
      </w:ins>
      <w:ins w:id="705" w:author="Huawei" w:date="2021-01-12T16:11:00Z">
        <w:r w:rsidR="007A4997">
          <w:rPr>
            <w:lang w:val="en-US"/>
          </w:rPr>
          <w:t xml:space="preserve"> </w:t>
        </w:r>
      </w:ins>
      <w:ins w:id="706" w:author="Huawei" w:date="2021-01-12T09:40:00Z">
        <w:r>
          <w:rPr>
            <w:lang w:val="en-US"/>
          </w:rPr>
          <w:t xml:space="preserve">service instance, within the same </w:t>
        </w:r>
      </w:ins>
      <w:ins w:id="707" w:author="Huawei" w:date="2021-01-13T17:47:00Z">
        <w:r w:rsidR="009F2945">
          <w:rPr>
            <w:lang w:val="en-US"/>
          </w:rPr>
          <w:t>GMLC</w:t>
        </w:r>
      </w:ins>
      <w:ins w:id="708" w:author="Huawei" w:date="2021-01-12T16:11:00Z">
        <w:r w:rsidR="007A4997">
          <w:rPr>
            <w:lang w:val="en-US"/>
          </w:rPr>
          <w:t xml:space="preserve"> </w:t>
        </w:r>
      </w:ins>
      <w:ins w:id="709" w:author="Huawei" w:date="2021-01-12T09:40:00Z">
        <w:r>
          <w:rPr>
            <w:lang w:val="en-US"/>
          </w:rPr>
          <w:t xml:space="preserve">or a different </w:t>
        </w:r>
      </w:ins>
      <w:ins w:id="710" w:author="Huawei" w:date="2021-01-13T17:47:00Z">
        <w:r w:rsidR="009F2945">
          <w:rPr>
            <w:lang w:val="en-US"/>
          </w:rPr>
          <w:t>GMLC</w:t>
        </w:r>
      </w:ins>
      <w:ins w:id="711" w:author="Huawei" w:date="2021-01-12T16:11:00Z">
        <w:r w:rsidR="007A4997">
          <w:rPr>
            <w:lang w:val="en-US"/>
          </w:rPr>
          <w:t xml:space="preserve"> </w:t>
        </w:r>
      </w:ins>
      <w:ins w:id="712" w:author="Huawei" w:date="2021-01-12T09:40:00Z">
        <w:r>
          <w:rPr>
            <w:lang w:val="en-US"/>
          </w:rPr>
          <w:t xml:space="preserve">of an </w:t>
        </w:r>
      </w:ins>
      <w:ins w:id="713" w:author="Huawei" w:date="2021-01-13T17:47:00Z">
        <w:r w:rsidR="009F2945">
          <w:rPr>
            <w:lang w:val="en-US"/>
          </w:rPr>
          <w:t>GMLC</w:t>
        </w:r>
      </w:ins>
      <w:ins w:id="714" w:author="Huawei" w:date="2021-01-12T16:11:00Z">
        <w:r w:rsidR="007A4997">
          <w:rPr>
            <w:lang w:val="en-US"/>
          </w:rPr>
          <w:t xml:space="preserve"> </w:t>
        </w:r>
      </w:ins>
      <w:ins w:id="715" w:author="Huawei" w:date="2021-01-12T09:40:00Z">
        <w:r>
          <w:rPr>
            <w:lang w:val="en-US"/>
          </w:rPr>
          <w:t xml:space="preserve">set, e.g. when an </w:t>
        </w:r>
      </w:ins>
      <w:ins w:id="716" w:author="Huawei" w:date="2021-01-13T17:47:00Z">
        <w:r w:rsidR="009F2945">
          <w:rPr>
            <w:lang w:val="en-US"/>
          </w:rPr>
          <w:t>GMLC</w:t>
        </w:r>
      </w:ins>
      <w:ins w:id="717" w:author="Huawei" w:date="2021-01-12T16:11:00Z">
        <w:r w:rsidR="007A4997">
          <w:rPr>
            <w:lang w:val="en-US"/>
          </w:rPr>
          <w:t xml:space="preserve"> </w:t>
        </w:r>
      </w:ins>
      <w:ins w:id="718" w:author="Huawei" w:date="2021-01-12T09:40:00Z">
        <w:r>
          <w:rPr>
            <w:lang w:val="en-US"/>
          </w:rPr>
          <w:t xml:space="preserve">service instance is part of an </w:t>
        </w:r>
      </w:ins>
      <w:ins w:id="719" w:author="Huawei" w:date="2021-01-13T17:47:00Z">
        <w:r w:rsidR="009F2945">
          <w:rPr>
            <w:lang w:val="en-US"/>
          </w:rPr>
          <w:t>GMLC</w:t>
        </w:r>
      </w:ins>
      <w:ins w:id="720" w:author="Huawei" w:date="2021-01-12T16:15:00Z">
        <w:r w:rsidR="007326E9">
          <w:rPr>
            <w:lang w:val="en-US"/>
          </w:rPr>
          <w:t xml:space="preserve"> </w:t>
        </w:r>
      </w:ins>
      <w:ins w:id="721" w:author="Huawei" w:date="2021-01-12T09:40:00Z">
        <w:r>
          <w:rPr>
            <w:lang w:val="en-US"/>
          </w:rPr>
          <w:t>(service) set or when using indirect communications (see 3GPP TS 29.500 [4]).</w:t>
        </w:r>
      </w:ins>
    </w:p>
    <w:p w14:paraId="1D9A1A71" w14:textId="5A1620DD" w:rsidR="003F68CB" w:rsidRDefault="003F68CB" w:rsidP="003F68CB">
      <w:pPr>
        <w:rPr>
          <w:ins w:id="722" w:author="Huawei" w:date="2021-01-12T09:40:00Z"/>
          <w:lang w:val="en-US"/>
        </w:rPr>
      </w:pPr>
      <w:ins w:id="723" w:author="Huawei" w:date="2021-01-12T09:40:00Z">
        <w:r>
          <w:rPr>
            <w:lang w:val="en-US"/>
          </w:rPr>
          <w:t xml:space="preserve">An SCP that reselects a different </w:t>
        </w:r>
      </w:ins>
      <w:ins w:id="724" w:author="Huawei" w:date="2021-01-13T17:47:00Z">
        <w:r w:rsidR="009F2945">
          <w:rPr>
            <w:lang w:val="en-US"/>
          </w:rPr>
          <w:t>GMLC</w:t>
        </w:r>
      </w:ins>
      <w:ins w:id="725" w:author="Huawei" w:date="2021-01-12T09:40:00Z">
        <w:r>
          <w:rPr>
            <w:lang w:val="en-US"/>
          </w:rPr>
          <w:t xml:space="preserve"> producer instance will return the NF Instance ID of the new </w:t>
        </w:r>
      </w:ins>
      <w:ins w:id="726" w:author="Huawei" w:date="2021-01-13T17:47:00Z">
        <w:r w:rsidR="009F2945">
          <w:rPr>
            <w:lang w:val="en-US"/>
          </w:rPr>
          <w:t>GMLC</w:t>
        </w:r>
      </w:ins>
      <w:ins w:id="727" w:author="Huawei" w:date="2021-01-12T09:40:00Z">
        <w:r>
          <w:rPr>
            <w:lang w:val="en-US"/>
          </w:rPr>
          <w:t xml:space="preserve"> producer instance in the 3gpp-Sbi-Producer-Id header, as specified in clause 6.10.3.4 of 3GPP TS 29.500 [4]. </w:t>
        </w:r>
      </w:ins>
    </w:p>
    <w:p w14:paraId="3D11699C" w14:textId="62EA5D67" w:rsidR="003F68CB" w:rsidRDefault="003F68CB" w:rsidP="003F68CB">
      <w:pPr>
        <w:rPr>
          <w:ins w:id="728" w:author="Huawei" w:date="2021-01-12T09:40:00Z"/>
          <w:lang w:val="en-US"/>
        </w:rPr>
      </w:pPr>
      <w:ins w:id="729" w:author="Huawei" w:date="2021-01-12T09:40:00Z">
        <w:r>
          <w:rPr>
            <w:lang w:val="en-US"/>
          </w:rPr>
          <w:t xml:space="preserve">If an </w:t>
        </w:r>
      </w:ins>
      <w:ins w:id="730" w:author="Huawei" w:date="2021-01-13T17:47:00Z">
        <w:r w:rsidR="009F2945">
          <w:rPr>
            <w:lang w:val="en-US"/>
          </w:rPr>
          <w:t>GMLC</w:t>
        </w:r>
      </w:ins>
      <w:ins w:id="731" w:author="Huawei" w:date="2021-01-12T09:40:00Z">
        <w:r>
          <w:rPr>
            <w:lang w:val="en-US"/>
          </w:rPr>
          <w:t xml:space="preserve"> within an </w:t>
        </w:r>
      </w:ins>
      <w:ins w:id="732" w:author="Huawei" w:date="2021-01-13T17:47:00Z">
        <w:r w:rsidR="009F2945">
          <w:rPr>
            <w:lang w:val="en-US"/>
          </w:rPr>
          <w:t>GMLC</w:t>
        </w:r>
      </w:ins>
      <w:ins w:id="733" w:author="Huawei" w:date="2021-01-12T16:16:00Z">
        <w:r w:rsidR="007326E9">
          <w:rPr>
            <w:lang w:val="en-US"/>
          </w:rPr>
          <w:t xml:space="preserve"> </w:t>
        </w:r>
      </w:ins>
      <w:ins w:id="734" w:author="Huawei" w:date="2021-01-12T09:40:00Z">
        <w:r>
          <w:rPr>
            <w:lang w:val="en-US"/>
          </w:rPr>
          <w:t xml:space="preserve">set redirects a service request to a different </w:t>
        </w:r>
      </w:ins>
      <w:ins w:id="735" w:author="Huawei" w:date="2021-01-13T17:47:00Z">
        <w:r w:rsidR="009F2945">
          <w:rPr>
            <w:lang w:val="en-US"/>
          </w:rPr>
          <w:t>GMLC</w:t>
        </w:r>
      </w:ins>
      <w:ins w:id="736" w:author="Huawei" w:date="2021-01-12T16:16:00Z">
        <w:r w:rsidR="007326E9">
          <w:rPr>
            <w:lang w:val="en-US"/>
          </w:rPr>
          <w:t xml:space="preserve"> </w:t>
        </w:r>
      </w:ins>
      <w:ins w:id="737" w:author="Huawei" w:date="2021-01-12T09:40:00Z">
        <w:r>
          <w:rPr>
            <w:lang w:val="en-US"/>
          </w:rPr>
          <w:t xml:space="preserve">of the set using an 307 Temporary Redirect or 308 Permanent Redirect status code, the identity of the new </w:t>
        </w:r>
      </w:ins>
      <w:ins w:id="738" w:author="Huawei" w:date="2021-01-13T17:47:00Z">
        <w:r w:rsidR="009F2945">
          <w:rPr>
            <w:lang w:val="en-US"/>
          </w:rPr>
          <w:t>GMLC</w:t>
        </w:r>
      </w:ins>
      <w:ins w:id="739" w:author="Huawei" w:date="2021-01-12T16:16:00Z">
        <w:r w:rsidR="007326E9">
          <w:rPr>
            <w:lang w:val="en-US"/>
          </w:rPr>
          <w:t xml:space="preserve"> </w:t>
        </w:r>
      </w:ins>
      <w:ins w:id="740" w:author="Huawei" w:date="2021-01-12T09:40:00Z">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ins>
    </w:p>
    <w:p w14:paraId="2A57E352" w14:textId="77777777" w:rsidR="003F68CB" w:rsidRDefault="003F68CB">
      <w:pPr>
        <w:rPr>
          <w:noProof/>
        </w:rPr>
      </w:pPr>
    </w:p>
    <w:p w14:paraId="214B39B1" w14:textId="77777777" w:rsidR="003F68CB" w:rsidRPr="006B5418" w:rsidRDefault="003F68CB" w:rsidP="003F68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DA49BB" w14:textId="77777777" w:rsidR="003F68CB" w:rsidRDefault="003F68CB">
      <w:pPr>
        <w:rPr>
          <w:noProof/>
        </w:rPr>
      </w:pPr>
    </w:p>
    <w:p w14:paraId="774016EC" w14:textId="77777777" w:rsidR="003379BC" w:rsidRPr="008D72A7" w:rsidRDefault="003379BC" w:rsidP="003379BC">
      <w:pPr>
        <w:pStyle w:val="2"/>
        <w:rPr>
          <w:lang w:eastAsia="zh-CN"/>
        </w:rPr>
      </w:pPr>
      <w:bookmarkStart w:id="741" w:name="_Toc26202362"/>
      <w:bookmarkStart w:id="742" w:name="_Toc22624301"/>
      <w:bookmarkStart w:id="743" w:name="_Toc22141099"/>
      <w:bookmarkStart w:id="744" w:name="_Toc18853101"/>
      <w:bookmarkStart w:id="745" w:name="_Toc26202548"/>
      <w:bookmarkStart w:id="746" w:name="_Toc34804261"/>
      <w:bookmarkStart w:id="747" w:name="_Toc35935832"/>
      <w:bookmarkStart w:id="748" w:name="_Toc45030052"/>
      <w:bookmarkStart w:id="749" w:name="_Toc51922413"/>
      <w:bookmarkStart w:id="750" w:name="_Toc51922832"/>
      <w:bookmarkStart w:id="751" w:name="_Toc58585970"/>
      <w:r w:rsidRPr="008D72A7">
        <w:t>A.2</w:t>
      </w:r>
      <w:r w:rsidRPr="008D72A7">
        <w:tab/>
      </w:r>
      <w:r w:rsidRPr="008D72A7">
        <w:rPr>
          <w:lang w:eastAsia="zh-CN"/>
        </w:rPr>
        <w:t>Ngmlc_Loc</w:t>
      </w:r>
      <w:r>
        <w:rPr>
          <w:rFonts w:hint="eastAsia"/>
          <w:lang w:eastAsia="zh-CN"/>
        </w:rPr>
        <w:t>a</w:t>
      </w:r>
      <w:r w:rsidRPr="008D72A7">
        <w:rPr>
          <w:lang w:eastAsia="zh-CN"/>
        </w:rPr>
        <w:t>tion</w:t>
      </w:r>
      <w:r w:rsidRPr="008D72A7">
        <w:t xml:space="preserve"> API</w:t>
      </w:r>
      <w:bookmarkEnd w:id="741"/>
      <w:bookmarkEnd w:id="742"/>
      <w:bookmarkEnd w:id="743"/>
      <w:bookmarkEnd w:id="744"/>
      <w:bookmarkEnd w:id="745"/>
      <w:bookmarkEnd w:id="746"/>
      <w:bookmarkEnd w:id="747"/>
      <w:bookmarkEnd w:id="748"/>
      <w:bookmarkEnd w:id="749"/>
      <w:bookmarkEnd w:id="750"/>
      <w:bookmarkEnd w:id="751"/>
    </w:p>
    <w:p w14:paraId="70BC5F75" w14:textId="77777777" w:rsidR="003379BC" w:rsidRPr="008D72A7" w:rsidRDefault="003379BC" w:rsidP="003379BC">
      <w:pPr>
        <w:pStyle w:val="PL"/>
      </w:pPr>
      <w:r>
        <w:t>openapi: 3.0.0</w:t>
      </w:r>
    </w:p>
    <w:p w14:paraId="05A6F1EF" w14:textId="77777777" w:rsidR="003379BC" w:rsidRDefault="003379BC" w:rsidP="003379BC">
      <w:pPr>
        <w:pStyle w:val="PL"/>
      </w:pPr>
      <w:r>
        <w:t>info:</w:t>
      </w:r>
    </w:p>
    <w:p w14:paraId="709C1CFC" w14:textId="77777777" w:rsidR="003379BC" w:rsidRDefault="003379BC" w:rsidP="003379BC">
      <w:pPr>
        <w:pStyle w:val="PL"/>
      </w:pPr>
      <w:r>
        <w:t xml:space="preserve">  version: '1.</w:t>
      </w:r>
      <w:r>
        <w:rPr>
          <w:lang w:eastAsia="zh-CN"/>
        </w:rPr>
        <w:t>0</w:t>
      </w:r>
      <w:r>
        <w:t>.</w:t>
      </w:r>
      <w:r>
        <w:rPr>
          <w:rFonts w:hint="eastAsia"/>
          <w:lang w:eastAsia="zh-CN"/>
        </w:rPr>
        <w:t>2</w:t>
      </w:r>
      <w:r>
        <w:t>'</w:t>
      </w:r>
    </w:p>
    <w:p w14:paraId="3010F479" w14:textId="77777777" w:rsidR="003379BC" w:rsidRDefault="003379BC" w:rsidP="003379BC">
      <w:pPr>
        <w:pStyle w:val="PL"/>
      </w:pPr>
      <w:r>
        <w:t xml:space="preserve">  title: Ngmlc_Location</w:t>
      </w:r>
    </w:p>
    <w:p w14:paraId="157F826D" w14:textId="77777777" w:rsidR="003379BC" w:rsidRDefault="003379BC" w:rsidP="003379BC">
      <w:pPr>
        <w:pStyle w:val="PL"/>
      </w:pPr>
      <w:r>
        <w:t xml:space="preserve">  description: |</w:t>
      </w:r>
    </w:p>
    <w:p w14:paraId="57BB597A" w14:textId="77777777" w:rsidR="003379BC" w:rsidRDefault="003379BC" w:rsidP="003379BC">
      <w:pPr>
        <w:pStyle w:val="PL"/>
      </w:pPr>
      <w:r>
        <w:t xml:space="preserve">    Ngmlc_Location Service.</w:t>
      </w:r>
    </w:p>
    <w:p w14:paraId="49647AE8" w14:textId="77777777" w:rsidR="003379BC" w:rsidRDefault="003379BC" w:rsidP="003379BC">
      <w:pPr>
        <w:pStyle w:val="PL"/>
      </w:pPr>
      <w:r>
        <w:t xml:space="preserve">    © 20</w:t>
      </w:r>
      <w:r>
        <w:rPr>
          <w:rFonts w:hint="eastAsia"/>
          <w:lang w:eastAsia="zh-CN"/>
        </w:rPr>
        <w:t>20</w:t>
      </w:r>
      <w:r>
        <w:t>, 3GPP Organizational Partners (ARIB, ATIS, CCSA, ETSI, TSDSI, TTA, TTC).</w:t>
      </w:r>
    </w:p>
    <w:p w14:paraId="2ECBEB1A" w14:textId="77777777" w:rsidR="003379BC" w:rsidRDefault="003379BC" w:rsidP="003379BC">
      <w:pPr>
        <w:pStyle w:val="PL"/>
      </w:pPr>
      <w:r>
        <w:t xml:space="preserve">    All rights reserved.</w:t>
      </w:r>
    </w:p>
    <w:p w14:paraId="60070F99" w14:textId="77777777" w:rsidR="003379BC" w:rsidRDefault="003379BC" w:rsidP="003379BC">
      <w:pPr>
        <w:pStyle w:val="PL"/>
      </w:pPr>
    </w:p>
    <w:p w14:paraId="09EE418B" w14:textId="77777777" w:rsidR="003379BC" w:rsidRDefault="003379BC" w:rsidP="003379BC">
      <w:pPr>
        <w:pStyle w:val="PL"/>
      </w:pPr>
      <w:r>
        <w:t>externalDocs:</w:t>
      </w:r>
    </w:p>
    <w:p w14:paraId="145526A0" w14:textId="77777777" w:rsidR="003379BC" w:rsidRDefault="003379BC" w:rsidP="003379BC">
      <w:pPr>
        <w:pStyle w:val="PL"/>
      </w:pPr>
      <w:r>
        <w:t xml:space="preserve">  description: 3GPP TS 29.515 V</w:t>
      </w:r>
      <w:r>
        <w:rPr>
          <w:rFonts w:hint="eastAsia"/>
          <w:lang w:eastAsia="zh-CN"/>
        </w:rPr>
        <w:t>16</w:t>
      </w:r>
      <w:r>
        <w:t>.</w:t>
      </w:r>
      <w:r>
        <w:rPr>
          <w:rFonts w:hint="eastAsia"/>
          <w:lang w:eastAsia="zh-CN"/>
        </w:rPr>
        <w:t>3</w:t>
      </w:r>
      <w:r>
        <w:t>.0; 5G System; Gateway Mobile Location Services; Stage 3</w:t>
      </w:r>
    </w:p>
    <w:p w14:paraId="21B77349" w14:textId="77777777" w:rsidR="003379BC" w:rsidRDefault="003379BC" w:rsidP="003379BC">
      <w:pPr>
        <w:pStyle w:val="PL"/>
      </w:pPr>
      <w:r>
        <w:t xml:space="preserve">  url: 'http://www.3gpp.org/ftp/Specs/archive/29_series/29.515/'</w:t>
      </w:r>
    </w:p>
    <w:p w14:paraId="15CE82FA" w14:textId="77777777" w:rsidR="003379BC" w:rsidRDefault="003379BC" w:rsidP="003379BC">
      <w:pPr>
        <w:pStyle w:val="PL"/>
      </w:pPr>
    </w:p>
    <w:p w14:paraId="2E8360ED" w14:textId="77777777" w:rsidR="003379BC" w:rsidRDefault="003379BC" w:rsidP="003379BC">
      <w:pPr>
        <w:pStyle w:val="PL"/>
      </w:pPr>
      <w:r>
        <w:t>servers:</w:t>
      </w:r>
    </w:p>
    <w:p w14:paraId="012A2F1B" w14:textId="77777777" w:rsidR="003379BC" w:rsidRDefault="003379BC" w:rsidP="003379BC">
      <w:pPr>
        <w:pStyle w:val="PL"/>
      </w:pPr>
      <w:r>
        <w:t xml:space="preserve">  - url: '{apiRoot}/ng</w:t>
      </w:r>
      <w:r>
        <w:rPr>
          <w:rFonts w:hint="eastAsia"/>
          <w:lang w:eastAsia="zh-CN"/>
        </w:rPr>
        <w:t>ml</w:t>
      </w:r>
      <w:r>
        <w:t>c-loc/v1'</w:t>
      </w:r>
    </w:p>
    <w:p w14:paraId="4A5DCB77" w14:textId="77777777" w:rsidR="003379BC" w:rsidRDefault="003379BC" w:rsidP="003379BC">
      <w:pPr>
        <w:pStyle w:val="PL"/>
      </w:pPr>
      <w:r>
        <w:t xml:space="preserve">    variables:</w:t>
      </w:r>
    </w:p>
    <w:p w14:paraId="0B5377F7" w14:textId="77777777" w:rsidR="003379BC" w:rsidRDefault="003379BC" w:rsidP="003379BC">
      <w:pPr>
        <w:pStyle w:val="PL"/>
      </w:pPr>
      <w:r>
        <w:t xml:space="preserve">      apiRoot:</w:t>
      </w:r>
    </w:p>
    <w:p w14:paraId="1C2DF49B" w14:textId="77777777" w:rsidR="003379BC" w:rsidRDefault="003379BC" w:rsidP="003379BC">
      <w:pPr>
        <w:pStyle w:val="PL"/>
      </w:pPr>
      <w:r>
        <w:t xml:space="preserve">        default: https://example.com</w:t>
      </w:r>
    </w:p>
    <w:p w14:paraId="2A0DA8CA" w14:textId="77777777" w:rsidR="003379BC" w:rsidRDefault="003379BC" w:rsidP="003379BC">
      <w:pPr>
        <w:pStyle w:val="PL"/>
      </w:pPr>
      <w:r>
        <w:t xml:space="preserve">        description: apiRoot as defined in clause 4.4 of 3GPP TS 29.501</w:t>
      </w:r>
    </w:p>
    <w:p w14:paraId="691115FC" w14:textId="77777777" w:rsidR="003379BC" w:rsidRDefault="003379BC" w:rsidP="003379BC">
      <w:pPr>
        <w:pStyle w:val="PL"/>
      </w:pPr>
    </w:p>
    <w:p w14:paraId="4F856520" w14:textId="77777777" w:rsidR="003379BC" w:rsidRDefault="003379BC" w:rsidP="003379BC">
      <w:pPr>
        <w:pStyle w:val="PL"/>
      </w:pPr>
      <w:r>
        <w:t>security:</w:t>
      </w:r>
    </w:p>
    <w:p w14:paraId="4B854AC6" w14:textId="77777777" w:rsidR="003379BC" w:rsidRDefault="003379BC" w:rsidP="003379BC">
      <w:pPr>
        <w:pStyle w:val="PL"/>
      </w:pPr>
      <w:r>
        <w:t xml:space="preserve">  - {}</w:t>
      </w:r>
    </w:p>
    <w:p w14:paraId="53927914" w14:textId="77777777" w:rsidR="003379BC" w:rsidRDefault="003379BC" w:rsidP="003379BC">
      <w:pPr>
        <w:pStyle w:val="PL"/>
      </w:pPr>
      <w:r>
        <w:t xml:space="preserve">  - oAuth2ClientCredentials:</w:t>
      </w:r>
    </w:p>
    <w:p w14:paraId="353BC45D" w14:textId="77777777" w:rsidR="003379BC" w:rsidRDefault="003379BC" w:rsidP="003379BC">
      <w:pPr>
        <w:pStyle w:val="PL"/>
      </w:pPr>
      <w:r>
        <w:t xml:space="preserve">      - ngmlc-loc</w:t>
      </w:r>
    </w:p>
    <w:p w14:paraId="50E9044B" w14:textId="77777777" w:rsidR="003379BC" w:rsidRDefault="003379BC" w:rsidP="003379BC">
      <w:pPr>
        <w:pStyle w:val="PL"/>
      </w:pPr>
    </w:p>
    <w:p w14:paraId="1656894A" w14:textId="77777777" w:rsidR="003379BC" w:rsidRDefault="003379BC" w:rsidP="003379BC">
      <w:pPr>
        <w:pStyle w:val="PL"/>
      </w:pPr>
      <w:r>
        <w:t>paths:</w:t>
      </w:r>
    </w:p>
    <w:p w14:paraId="10DD9FC5" w14:textId="77777777" w:rsidR="003379BC" w:rsidRDefault="003379BC" w:rsidP="003379BC">
      <w:pPr>
        <w:pStyle w:val="PL"/>
      </w:pPr>
      <w:r>
        <w:t xml:space="preserve">  /provide-location:</w:t>
      </w:r>
    </w:p>
    <w:p w14:paraId="214711C6" w14:textId="77777777" w:rsidR="003379BC" w:rsidRDefault="003379BC" w:rsidP="003379BC">
      <w:pPr>
        <w:pStyle w:val="PL"/>
      </w:pPr>
      <w:r>
        <w:t xml:space="preserve">    post:</w:t>
      </w:r>
    </w:p>
    <w:p w14:paraId="3E819E2A" w14:textId="77777777" w:rsidR="003379BC" w:rsidRDefault="003379BC" w:rsidP="003379BC">
      <w:pPr>
        <w:pStyle w:val="PL"/>
      </w:pPr>
      <w:r>
        <w:t xml:space="preserve">      summary: Request Location of an UE</w:t>
      </w:r>
    </w:p>
    <w:p w14:paraId="0D9D84CE" w14:textId="77777777" w:rsidR="003379BC" w:rsidRDefault="003379BC" w:rsidP="003379BC">
      <w:pPr>
        <w:pStyle w:val="PL"/>
      </w:pPr>
      <w:r>
        <w:t xml:space="preserve">      operationId: RequestLocation</w:t>
      </w:r>
    </w:p>
    <w:p w14:paraId="6EFC9A9D" w14:textId="77777777" w:rsidR="003379BC" w:rsidRDefault="003379BC" w:rsidP="003379BC">
      <w:pPr>
        <w:pStyle w:val="PL"/>
      </w:pPr>
      <w:r>
        <w:t xml:space="preserve">      tags:</w:t>
      </w:r>
    </w:p>
    <w:p w14:paraId="6BC479AF" w14:textId="77777777" w:rsidR="003379BC" w:rsidRDefault="003379BC" w:rsidP="003379BC">
      <w:pPr>
        <w:pStyle w:val="PL"/>
      </w:pPr>
      <w:r>
        <w:t xml:space="preserve">        - Request Location</w:t>
      </w:r>
    </w:p>
    <w:p w14:paraId="6B7D2A21" w14:textId="77777777" w:rsidR="003379BC" w:rsidRDefault="003379BC" w:rsidP="003379BC">
      <w:pPr>
        <w:pStyle w:val="PL"/>
      </w:pPr>
      <w:r>
        <w:t xml:space="preserve">      requestBody:</w:t>
      </w:r>
    </w:p>
    <w:p w14:paraId="3BC6220F" w14:textId="77777777" w:rsidR="003379BC" w:rsidRDefault="003379BC" w:rsidP="003379BC">
      <w:pPr>
        <w:pStyle w:val="PL"/>
      </w:pPr>
      <w:r>
        <w:t xml:space="preserve">        content:</w:t>
      </w:r>
    </w:p>
    <w:p w14:paraId="3B156CD8" w14:textId="77777777" w:rsidR="003379BC" w:rsidRDefault="003379BC" w:rsidP="003379BC">
      <w:pPr>
        <w:pStyle w:val="PL"/>
      </w:pPr>
      <w:r>
        <w:t xml:space="preserve">          application/json:</w:t>
      </w:r>
    </w:p>
    <w:p w14:paraId="3FFD7AAD" w14:textId="77777777" w:rsidR="003379BC" w:rsidRDefault="003379BC" w:rsidP="003379BC">
      <w:pPr>
        <w:pStyle w:val="PL"/>
      </w:pPr>
      <w:r>
        <w:lastRenderedPageBreak/>
        <w:t xml:space="preserve">            schema:</w:t>
      </w:r>
    </w:p>
    <w:p w14:paraId="7A582160" w14:textId="77777777" w:rsidR="003379BC" w:rsidRDefault="003379BC" w:rsidP="003379BC">
      <w:pPr>
        <w:pStyle w:val="PL"/>
      </w:pPr>
      <w:r>
        <w:t xml:space="preserve">              $ref: '#/components/schemas/InputData'</w:t>
      </w:r>
    </w:p>
    <w:p w14:paraId="22055A9C" w14:textId="77777777" w:rsidR="003379BC" w:rsidRDefault="003379BC" w:rsidP="003379BC">
      <w:pPr>
        <w:pStyle w:val="PL"/>
      </w:pPr>
      <w:r>
        <w:t xml:space="preserve">        required: true</w:t>
      </w:r>
    </w:p>
    <w:p w14:paraId="4271DA87" w14:textId="77777777" w:rsidR="003379BC" w:rsidRDefault="003379BC" w:rsidP="003379BC">
      <w:pPr>
        <w:pStyle w:val="PL"/>
      </w:pPr>
      <w:r>
        <w:t xml:space="preserve">      responses:</w:t>
      </w:r>
    </w:p>
    <w:p w14:paraId="24D94E4D" w14:textId="77777777" w:rsidR="003379BC" w:rsidRDefault="003379BC" w:rsidP="003379BC">
      <w:pPr>
        <w:pStyle w:val="PL"/>
      </w:pPr>
      <w:r>
        <w:t xml:space="preserve">        '200':</w:t>
      </w:r>
    </w:p>
    <w:p w14:paraId="3F9DB0F8" w14:textId="77777777" w:rsidR="003379BC" w:rsidRDefault="003379BC" w:rsidP="003379BC">
      <w:pPr>
        <w:pStyle w:val="PL"/>
      </w:pPr>
      <w:r>
        <w:t xml:space="preserve">          description: Expected response to a valid request</w:t>
      </w:r>
    </w:p>
    <w:p w14:paraId="1F9B017F" w14:textId="77777777" w:rsidR="003379BC" w:rsidRDefault="003379BC" w:rsidP="003379BC">
      <w:pPr>
        <w:pStyle w:val="PL"/>
      </w:pPr>
      <w:r>
        <w:t xml:space="preserve">          content:</w:t>
      </w:r>
    </w:p>
    <w:p w14:paraId="18953217" w14:textId="77777777" w:rsidR="003379BC" w:rsidRDefault="003379BC" w:rsidP="003379BC">
      <w:pPr>
        <w:pStyle w:val="PL"/>
      </w:pPr>
      <w:r>
        <w:t xml:space="preserve">            application/json:</w:t>
      </w:r>
    </w:p>
    <w:p w14:paraId="2EAF64BD" w14:textId="77777777" w:rsidR="003379BC" w:rsidRDefault="003379BC" w:rsidP="003379BC">
      <w:pPr>
        <w:pStyle w:val="PL"/>
      </w:pPr>
      <w:r>
        <w:t xml:space="preserve">              schema:</w:t>
      </w:r>
    </w:p>
    <w:p w14:paraId="19B86BF9" w14:textId="77777777" w:rsidR="003379BC" w:rsidRDefault="003379BC" w:rsidP="003379BC">
      <w:pPr>
        <w:pStyle w:val="PL"/>
        <w:rPr>
          <w:ins w:id="752" w:author="Huawei" w:date="2021-01-13T17:49:00Z"/>
        </w:rPr>
      </w:pPr>
      <w:r>
        <w:t xml:space="preserve">                $ref: '#/components/schemas/LocationData'</w:t>
      </w:r>
    </w:p>
    <w:p w14:paraId="79A74415" w14:textId="77777777" w:rsidR="000539A7" w:rsidRPr="002E5CBA" w:rsidRDefault="000539A7" w:rsidP="000539A7">
      <w:pPr>
        <w:pStyle w:val="PL"/>
        <w:rPr>
          <w:ins w:id="753" w:author="Huawei" w:date="2021-01-13T17:49:00Z"/>
          <w:lang w:val="en-US"/>
        </w:rPr>
      </w:pPr>
      <w:ins w:id="754" w:author="Huawei" w:date="2021-01-13T17:49:00Z">
        <w:r w:rsidRPr="002E5CBA">
          <w:rPr>
            <w:lang w:val="en-US"/>
          </w:rPr>
          <w:t xml:space="preserve">        '</w:t>
        </w:r>
        <w:r>
          <w:rPr>
            <w:lang w:val="en-US"/>
          </w:rPr>
          <w:t>307</w:t>
        </w:r>
        <w:r w:rsidRPr="002E5CBA">
          <w:rPr>
            <w:lang w:val="en-US"/>
          </w:rPr>
          <w:t>':</w:t>
        </w:r>
      </w:ins>
    </w:p>
    <w:p w14:paraId="20EBCF45" w14:textId="77777777" w:rsidR="000539A7" w:rsidRDefault="000539A7" w:rsidP="000539A7">
      <w:pPr>
        <w:pStyle w:val="PL"/>
        <w:rPr>
          <w:ins w:id="755" w:author="Huawei" w:date="2021-01-13T17:49:00Z"/>
          <w:lang w:val="en-US"/>
        </w:rPr>
      </w:pPr>
      <w:ins w:id="756" w:author="Huawei" w:date="2021-01-13T17:49:00Z">
        <w:r w:rsidRPr="002E5CBA">
          <w:rPr>
            <w:lang w:val="en-US"/>
          </w:rPr>
          <w:t xml:space="preserve">          description: </w:t>
        </w:r>
        <w:r>
          <w:rPr>
            <w:lang w:val="en-US"/>
          </w:rPr>
          <w:t>temporary redirect</w:t>
        </w:r>
      </w:ins>
    </w:p>
    <w:p w14:paraId="5C61E020" w14:textId="77777777" w:rsidR="000539A7" w:rsidRDefault="000539A7" w:rsidP="000539A7">
      <w:pPr>
        <w:pStyle w:val="PL"/>
        <w:rPr>
          <w:ins w:id="757" w:author="Huawei" w:date="2021-01-13T17:49:00Z"/>
        </w:rPr>
      </w:pPr>
      <w:ins w:id="758" w:author="Huawei" w:date="2021-01-13T17:49:00Z">
        <w:r>
          <w:t xml:space="preserve">          headers:</w:t>
        </w:r>
      </w:ins>
    </w:p>
    <w:p w14:paraId="31E00E15" w14:textId="77777777" w:rsidR="000539A7" w:rsidRDefault="000539A7" w:rsidP="000539A7">
      <w:pPr>
        <w:pStyle w:val="PL"/>
        <w:rPr>
          <w:ins w:id="759" w:author="Huawei" w:date="2021-01-13T17:49:00Z"/>
        </w:rPr>
      </w:pPr>
      <w:ins w:id="760" w:author="Huawei" w:date="2021-01-13T17:49:00Z">
        <w:r>
          <w:t xml:space="preserve">          </w:t>
        </w:r>
        <w:r>
          <w:rPr>
            <w:rFonts w:hint="eastAsia"/>
            <w:lang w:eastAsia="zh-CN"/>
          </w:rPr>
          <w:t xml:space="preserve">  </w:t>
        </w:r>
        <w:r>
          <w:t>Location:</w:t>
        </w:r>
      </w:ins>
    </w:p>
    <w:p w14:paraId="7B890907" w14:textId="4DE50D3F" w:rsidR="000539A7" w:rsidRDefault="000539A7" w:rsidP="000539A7">
      <w:pPr>
        <w:pStyle w:val="PL"/>
        <w:rPr>
          <w:ins w:id="761" w:author="Huawei" w:date="2021-01-13T17:49:00Z"/>
        </w:rPr>
      </w:pPr>
      <w:ins w:id="762" w:author="Huawei" w:date="2021-01-13T17:49: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GMLC or GMLC (service) set '</w:t>
        </w:r>
      </w:ins>
    </w:p>
    <w:p w14:paraId="532C43BC" w14:textId="77777777" w:rsidR="000539A7" w:rsidRDefault="000539A7" w:rsidP="000539A7">
      <w:pPr>
        <w:pStyle w:val="PL"/>
        <w:rPr>
          <w:ins w:id="763" w:author="Huawei" w:date="2021-01-13T17:49:00Z"/>
        </w:rPr>
      </w:pPr>
      <w:ins w:id="764" w:author="Huawei" w:date="2021-01-13T17:49:00Z">
        <w:r>
          <w:t xml:space="preserve">          </w:t>
        </w:r>
        <w:r>
          <w:rPr>
            <w:rFonts w:hint="eastAsia"/>
            <w:lang w:eastAsia="zh-CN"/>
          </w:rPr>
          <w:t xml:space="preserve">    </w:t>
        </w:r>
        <w:r>
          <w:t>required: true</w:t>
        </w:r>
      </w:ins>
    </w:p>
    <w:p w14:paraId="642F563E" w14:textId="77777777" w:rsidR="000539A7" w:rsidRDefault="000539A7" w:rsidP="000539A7">
      <w:pPr>
        <w:pStyle w:val="PL"/>
        <w:rPr>
          <w:ins w:id="765" w:author="Huawei" w:date="2021-01-13T17:49:00Z"/>
        </w:rPr>
      </w:pPr>
      <w:ins w:id="766" w:author="Huawei" w:date="2021-01-13T17:49:00Z">
        <w:r>
          <w:t xml:space="preserve">          </w:t>
        </w:r>
        <w:r>
          <w:rPr>
            <w:rFonts w:hint="eastAsia"/>
            <w:lang w:eastAsia="zh-CN"/>
          </w:rPr>
          <w:t xml:space="preserve">    </w:t>
        </w:r>
        <w:r>
          <w:t>schema:</w:t>
        </w:r>
      </w:ins>
    </w:p>
    <w:p w14:paraId="070C654A" w14:textId="77777777" w:rsidR="000539A7" w:rsidRDefault="000539A7" w:rsidP="000539A7">
      <w:pPr>
        <w:pStyle w:val="PL"/>
        <w:rPr>
          <w:ins w:id="767" w:author="Huawei" w:date="2021-01-13T17:49:00Z"/>
        </w:rPr>
      </w:pPr>
      <w:ins w:id="768" w:author="Huawei" w:date="2021-01-13T17:49:00Z">
        <w:r>
          <w:t xml:space="preserve">          </w:t>
        </w:r>
        <w:r>
          <w:rPr>
            <w:rFonts w:hint="eastAsia"/>
            <w:lang w:eastAsia="zh-CN"/>
          </w:rPr>
          <w:t xml:space="preserve">      </w:t>
        </w:r>
        <w:r>
          <w:t>type: string</w:t>
        </w:r>
      </w:ins>
    </w:p>
    <w:p w14:paraId="0196766B" w14:textId="77777777" w:rsidR="000539A7" w:rsidRDefault="000539A7" w:rsidP="000539A7">
      <w:pPr>
        <w:pStyle w:val="PL"/>
        <w:rPr>
          <w:ins w:id="769" w:author="Huawei" w:date="2021-01-13T17:49:00Z"/>
        </w:rPr>
      </w:pPr>
      <w:ins w:id="770" w:author="Huawei" w:date="2021-01-13T17:49:00Z">
        <w:r>
          <w:t xml:space="preserve">          </w:t>
        </w:r>
        <w:r>
          <w:rPr>
            <w:rFonts w:hint="eastAsia"/>
            <w:lang w:eastAsia="zh-CN"/>
          </w:rPr>
          <w:t xml:space="preserve">  </w:t>
        </w:r>
        <w:r>
          <w:t>3gpp-Sbi-Target-Nf-Id:</w:t>
        </w:r>
      </w:ins>
    </w:p>
    <w:p w14:paraId="044992A2" w14:textId="32764BDF" w:rsidR="000539A7" w:rsidRDefault="000539A7" w:rsidP="000539A7">
      <w:pPr>
        <w:pStyle w:val="PL"/>
        <w:rPr>
          <w:ins w:id="771" w:author="Huawei" w:date="2021-01-13T17:49:00Z"/>
        </w:rPr>
      </w:pPr>
      <w:ins w:id="772" w:author="Huawei" w:date="2021-01-13T17:49:00Z">
        <w:r>
          <w:t xml:space="preserve">          </w:t>
        </w:r>
        <w:r>
          <w:rPr>
            <w:rFonts w:hint="eastAsia"/>
            <w:lang w:eastAsia="zh-CN"/>
          </w:rPr>
          <w:t xml:space="preserve">    </w:t>
        </w:r>
        <w:r>
          <w:t>description: 'Identifier of target GMLC (service) instance towards which the request is redirected'</w:t>
        </w:r>
      </w:ins>
    </w:p>
    <w:p w14:paraId="158B0754" w14:textId="77777777" w:rsidR="000539A7" w:rsidRDefault="000539A7" w:rsidP="000539A7">
      <w:pPr>
        <w:pStyle w:val="PL"/>
        <w:rPr>
          <w:ins w:id="773" w:author="Huawei" w:date="2021-01-13T17:49:00Z"/>
        </w:rPr>
      </w:pPr>
      <w:ins w:id="774" w:author="Huawei" w:date="2021-01-13T17:49:00Z">
        <w:r>
          <w:t xml:space="preserve">          </w:t>
        </w:r>
        <w:r>
          <w:rPr>
            <w:rFonts w:hint="eastAsia"/>
            <w:lang w:eastAsia="zh-CN"/>
          </w:rPr>
          <w:t xml:space="preserve">    </w:t>
        </w:r>
        <w:r>
          <w:t>schema:</w:t>
        </w:r>
      </w:ins>
    </w:p>
    <w:p w14:paraId="11A4E284" w14:textId="77777777" w:rsidR="000539A7" w:rsidRPr="000B376D" w:rsidRDefault="000539A7" w:rsidP="000539A7">
      <w:pPr>
        <w:pStyle w:val="PL"/>
        <w:rPr>
          <w:ins w:id="775" w:author="Huawei" w:date="2021-01-13T17:49:00Z"/>
        </w:rPr>
      </w:pPr>
      <w:ins w:id="776" w:author="Huawei" w:date="2021-01-13T17:49:00Z">
        <w:r>
          <w:t xml:space="preserve">          </w:t>
        </w:r>
        <w:r>
          <w:rPr>
            <w:rFonts w:hint="eastAsia"/>
            <w:lang w:eastAsia="zh-CN"/>
          </w:rPr>
          <w:t xml:space="preserve">      </w:t>
        </w:r>
        <w:r>
          <w:t>type: string</w:t>
        </w:r>
      </w:ins>
    </w:p>
    <w:p w14:paraId="7D92909C" w14:textId="77777777" w:rsidR="000539A7" w:rsidRPr="00046E6A" w:rsidRDefault="000539A7" w:rsidP="000539A7">
      <w:pPr>
        <w:pStyle w:val="PL"/>
        <w:rPr>
          <w:ins w:id="777" w:author="Huawei" w:date="2021-01-13T17:49:00Z"/>
          <w:lang w:val="en-US"/>
        </w:rPr>
      </w:pPr>
      <w:ins w:id="778" w:author="Huawei" w:date="2021-01-13T17:49:00Z">
        <w:r w:rsidRPr="00046E6A">
          <w:rPr>
            <w:lang w:val="en-US"/>
          </w:rPr>
          <w:t xml:space="preserve">        '308':</w:t>
        </w:r>
      </w:ins>
    </w:p>
    <w:p w14:paraId="7AC2BEF0" w14:textId="77777777" w:rsidR="000539A7" w:rsidRDefault="000539A7" w:rsidP="000539A7">
      <w:pPr>
        <w:pStyle w:val="PL"/>
        <w:rPr>
          <w:ins w:id="779" w:author="Huawei" w:date="2021-01-13T17:49:00Z"/>
          <w:lang w:val="en-US"/>
        </w:rPr>
      </w:pPr>
      <w:ins w:id="780" w:author="Huawei" w:date="2021-01-13T17:49:00Z">
        <w:r w:rsidRPr="00046E6A">
          <w:rPr>
            <w:lang w:val="en-US"/>
          </w:rPr>
          <w:t xml:space="preserve">          description: permanent redirect</w:t>
        </w:r>
      </w:ins>
    </w:p>
    <w:p w14:paraId="33B24C1C" w14:textId="77777777" w:rsidR="000539A7" w:rsidRDefault="000539A7" w:rsidP="000539A7">
      <w:pPr>
        <w:pStyle w:val="PL"/>
        <w:rPr>
          <w:ins w:id="781" w:author="Huawei" w:date="2021-01-13T17:49:00Z"/>
        </w:rPr>
      </w:pPr>
      <w:ins w:id="782" w:author="Huawei" w:date="2021-01-13T17:49:00Z">
        <w:r>
          <w:t xml:space="preserve">          headers:</w:t>
        </w:r>
      </w:ins>
    </w:p>
    <w:p w14:paraId="5A1EA337" w14:textId="77777777" w:rsidR="000539A7" w:rsidRDefault="000539A7" w:rsidP="000539A7">
      <w:pPr>
        <w:pStyle w:val="PL"/>
        <w:rPr>
          <w:ins w:id="783" w:author="Huawei" w:date="2021-01-13T17:49:00Z"/>
        </w:rPr>
      </w:pPr>
      <w:ins w:id="784" w:author="Huawei" w:date="2021-01-13T17:49:00Z">
        <w:r>
          <w:t xml:space="preserve">          </w:t>
        </w:r>
        <w:r>
          <w:rPr>
            <w:rFonts w:hint="eastAsia"/>
            <w:lang w:eastAsia="zh-CN"/>
          </w:rPr>
          <w:t xml:space="preserve">  </w:t>
        </w:r>
        <w:r>
          <w:t>Location:</w:t>
        </w:r>
      </w:ins>
    </w:p>
    <w:p w14:paraId="64685509" w14:textId="1BBC43D7" w:rsidR="000539A7" w:rsidRDefault="000539A7" w:rsidP="000539A7">
      <w:pPr>
        <w:pStyle w:val="PL"/>
        <w:rPr>
          <w:ins w:id="785" w:author="Huawei" w:date="2021-01-13T17:49:00Z"/>
        </w:rPr>
      </w:pPr>
      <w:ins w:id="786" w:author="Huawei" w:date="2021-01-13T17:49: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G</w:t>
        </w:r>
      </w:ins>
      <w:ins w:id="787" w:author="Huawei" w:date="2021-01-13T17:50:00Z">
        <w:r>
          <w:t>MLC</w:t>
        </w:r>
      </w:ins>
      <w:ins w:id="788" w:author="Huawei" w:date="2021-01-13T17:49:00Z">
        <w:r>
          <w:t xml:space="preserve"> or </w:t>
        </w:r>
      </w:ins>
      <w:ins w:id="789" w:author="Huawei" w:date="2021-01-13T17:50:00Z">
        <w:r>
          <w:t>GMLC</w:t>
        </w:r>
      </w:ins>
      <w:ins w:id="790" w:author="Huawei" w:date="2021-01-13T17:49:00Z">
        <w:r>
          <w:t xml:space="preserve"> (service) set '</w:t>
        </w:r>
      </w:ins>
    </w:p>
    <w:p w14:paraId="1193353B" w14:textId="77777777" w:rsidR="000539A7" w:rsidRDefault="000539A7" w:rsidP="000539A7">
      <w:pPr>
        <w:pStyle w:val="PL"/>
        <w:rPr>
          <w:ins w:id="791" w:author="Huawei" w:date="2021-01-13T17:49:00Z"/>
        </w:rPr>
      </w:pPr>
      <w:ins w:id="792" w:author="Huawei" w:date="2021-01-13T17:49:00Z">
        <w:r>
          <w:t xml:space="preserve">          </w:t>
        </w:r>
        <w:r>
          <w:rPr>
            <w:rFonts w:hint="eastAsia"/>
            <w:lang w:eastAsia="zh-CN"/>
          </w:rPr>
          <w:t xml:space="preserve">    </w:t>
        </w:r>
        <w:r>
          <w:t>required: true</w:t>
        </w:r>
      </w:ins>
    </w:p>
    <w:p w14:paraId="576DCEAE" w14:textId="77777777" w:rsidR="000539A7" w:rsidRDefault="000539A7" w:rsidP="000539A7">
      <w:pPr>
        <w:pStyle w:val="PL"/>
        <w:rPr>
          <w:ins w:id="793" w:author="Huawei" w:date="2021-01-13T17:49:00Z"/>
        </w:rPr>
      </w:pPr>
      <w:ins w:id="794" w:author="Huawei" w:date="2021-01-13T17:49:00Z">
        <w:r>
          <w:t xml:space="preserve">          </w:t>
        </w:r>
        <w:r>
          <w:rPr>
            <w:rFonts w:hint="eastAsia"/>
            <w:lang w:eastAsia="zh-CN"/>
          </w:rPr>
          <w:t xml:space="preserve">    </w:t>
        </w:r>
        <w:r>
          <w:t>schema:</w:t>
        </w:r>
      </w:ins>
    </w:p>
    <w:p w14:paraId="2A9ED688" w14:textId="77777777" w:rsidR="000539A7" w:rsidRDefault="000539A7" w:rsidP="000539A7">
      <w:pPr>
        <w:pStyle w:val="PL"/>
        <w:rPr>
          <w:ins w:id="795" w:author="Huawei" w:date="2021-01-13T17:49:00Z"/>
        </w:rPr>
      </w:pPr>
      <w:ins w:id="796" w:author="Huawei" w:date="2021-01-13T17:49:00Z">
        <w:r>
          <w:t xml:space="preserve">          </w:t>
        </w:r>
        <w:r>
          <w:rPr>
            <w:rFonts w:hint="eastAsia"/>
            <w:lang w:eastAsia="zh-CN"/>
          </w:rPr>
          <w:t xml:space="preserve">      </w:t>
        </w:r>
        <w:r>
          <w:t>type: string</w:t>
        </w:r>
      </w:ins>
    </w:p>
    <w:p w14:paraId="2A98F9C5" w14:textId="77777777" w:rsidR="000539A7" w:rsidRDefault="000539A7" w:rsidP="000539A7">
      <w:pPr>
        <w:pStyle w:val="PL"/>
        <w:rPr>
          <w:ins w:id="797" w:author="Huawei" w:date="2021-01-13T17:49:00Z"/>
        </w:rPr>
      </w:pPr>
      <w:ins w:id="798" w:author="Huawei" w:date="2021-01-13T17:49:00Z">
        <w:r>
          <w:t xml:space="preserve">          </w:t>
        </w:r>
        <w:r>
          <w:rPr>
            <w:rFonts w:hint="eastAsia"/>
            <w:lang w:eastAsia="zh-CN"/>
          </w:rPr>
          <w:t xml:space="preserve">  </w:t>
        </w:r>
        <w:r>
          <w:t>3gpp-Sbi-Target-Nf-Id:</w:t>
        </w:r>
      </w:ins>
    </w:p>
    <w:p w14:paraId="49B2D6A7" w14:textId="273BBE3E" w:rsidR="000539A7" w:rsidRDefault="000539A7" w:rsidP="000539A7">
      <w:pPr>
        <w:pStyle w:val="PL"/>
        <w:rPr>
          <w:ins w:id="799" w:author="Huawei" w:date="2021-01-13T17:49:00Z"/>
        </w:rPr>
      </w:pPr>
      <w:ins w:id="800" w:author="Huawei" w:date="2021-01-13T17:49:00Z">
        <w:r>
          <w:t xml:space="preserve">          </w:t>
        </w:r>
        <w:r>
          <w:rPr>
            <w:rFonts w:hint="eastAsia"/>
            <w:lang w:eastAsia="zh-CN"/>
          </w:rPr>
          <w:t xml:space="preserve">    </w:t>
        </w:r>
        <w:r>
          <w:t xml:space="preserve">description: 'Identifier of target </w:t>
        </w:r>
      </w:ins>
      <w:ins w:id="801" w:author="Huawei" w:date="2021-01-13T17:50:00Z">
        <w:r>
          <w:t>GMLC</w:t>
        </w:r>
      </w:ins>
      <w:ins w:id="802" w:author="Huawei" w:date="2021-01-13T17:49:00Z">
        <w:r>
          <w:t xml:space="preserve"> (service) instance towards which the request is redirected'</w:t>
        </w:r>
      </w:ins>
    </w:p>
    <w:p w14:paraId="6CE1A792" w14:textId="77777777" w:rsidR="000539A7" w:rsidRDefault="000539A7" w:rsidP="000539A7">
      <w:pPr>
        <w:pStyle w:val="PL"/>
        <w:rPr>
          <w:ins w:id="803" w:author="Huawei" w:date="2021-01-13T17:49:00Z"/>
        </w:rPr>
      </w:pPr>
      <w:ins w:id="804" w:author="Huawei" w:date="2021-01-13T17:49:00Z">
        <w:r>
          <w:t xml:space="preserve">          </w:t>
        </w:r>
        <w:r>
          <w:rPr>
            <w:rFonts w:hint="eastAsia"/>
            <w:lang w:eastAsia="zh-CN"/>
          </w:rPr>
          <w:t xml:space="preserve">    </w:t>
        </w:r>
        <w:r>
          <w:t>schema:</w:t>
        </w:r>
      </w:ins>
    </w:p>
    <w:p w14:paraId="40A0F36C" w14:textId="27E68340" w:rsidR="000539A7" w:rsidRDefault="000539A7" w:rsidP="000539A7">
      <w:pPr>
        <w:pStyle w:val="PL"/>
      </w:pPr>
      <w:ins w:id="805" w:author="Huawei" w:date="2021-01-13T17:49:00Z">
        <w:r>
          <w:t xml:space="preserve">          </w:t>
        </w:r>
        <w:r>
          <w:rPr>
            <w:rFonts w:hint="eastAsia"/>
            <w:lang w:eastAsia="zh-CN"/>
          </w:rPr>
          <w:t xml:space="preserve">      </w:t>
        </w:r>
        <w:r>
          <w:t>type: string</w:t>
        </w:r>
      </w:ins>
    </w:p>
    <w:p w14:paraId="5312E39B" w14:textId="77777777" w:rsidR="003379BC" w:rsidRDefault="003379BC" w:rsidP="003379BC">
      <w:pPr>
        <w:pStyle w:val="PL"/>
      </w:pPr>
      <w:r>
        <w:t xml:space="preserve">        '400':</w:t>
      </w:r>
    </w:p>
    <w:p w14:paraId="16B29B56" w14:textId="77777777" w:rsidR="003379BC" w:rsidRDefault="003379BC" w:rsidP="003379BC">
      <w:pPr>
        <w:pStyle w:val="PL"/>
      </w:pPr>
      <w:r>
        <w:t xml:space="preserve">          $ref: 'TS29571_CommonData.yaml#/components/responses/400'</w:t>
      </w:r>
    </w:p>
    <w:p w14:paraId="5CFDE68A" w14:textId="77777777" w:rsidR="003379BC" w:rsidRDefault="003379BC" w:rsidP="003379BC">
      <w:pPr>
        <w:pStyle w:val="PL"/>
      </w:pPr>
      <w:r>
        <w:t xml:space="preserve">        '401':</w:t>
      </w:r>
    </w:p>
    <w:p w14:paraId="13823419" w14:textId="77777777" w:rsidR="003379BC" w:rsidRDefault="003379BC" w:rsidP="003379BC">
      <w:pPr>
        <w:pStyle w:val="PL"/>
      </w:pPr>
      <w:r>
        <w:t xml:space="preserve">          $ref: 'TS29571_CommonData.yaml#/components/responses/401'</w:t>
      </w:r>
    </w:p>
    <w:p w14:paraId="05154F25" w14:textId="77777777" w:rsidR="003379BC" w:rsidRDefault="003379BC" w:rsidP="003379BC">
      <w:pPr>
        <w:pStyle w:val="PL"/>
      </w:pPr>
      <w:r>
        <w:t xml:space="preserve">        '403':</w:t>
      </w:r>
    </w:p>
    <w:p w14:paraId="1D89EA6D" w14:textId="77777777" w:rsidR="003379BC" w:rsidRDefault="003379BC" w:rsidP="003379BC">
      <w:pPr>
        <w:pStyle w:val="PL"/>
      </w:pPr>
      <w:r>
        <w:t xml:space="preserve">          $ref: 'TS29571_CommonData.yaml#/components/responses/403'</w:t>
      </w:r>
    </w:p>
    <w:p w14:paraId="4EF322FA" w14:textId="77777777" w:rsidR="003379BC" w:rsidRDefault="003379BC" w:rsidP="003379BC">
      <w:pPr>
        <w:pStyle w:val="PL"/>
      </w:pPr>
      <w:r>
        <w:t xml:space="preserve">        '404':</w:t>
      </w:r>
    </w:p>
    <w:p w14:paraId="6091A051" w14:textId="77777777" w:rsidR="003379BC" w:rsidRDefault="003379BC" w:rsidP="003379BC">
      <w:pPr>
        <w:pStyle w:val="PL"/>
      </w:pPr>
      <w:r>
        <w:t xml:space="preserve">          $ref: 'TS29571_CommonData.yaml#/components/responses/404'</w:t>
      </w:r>
    </w:p>
    <w:p w14:paraId="4DC038EA" w14:textId="77777777" w:rsidR="003379BC" w:rsidRDefault="003379BC" w:rsidP="003379BC">
      <w:pPr>
        <w:pStyle w:val="PL"/>
      </w:pPr>
      <w:r>
        <w:t xml:space="preserve">        '411':</w:t>
      </w:r>
    </w:p>
    <w:p w14:paraId="62543BA7" w14:textId="77777777" w:rsidR="003379BC" w:rsidRDefault="003379BC" w:rsidP="003379BC">
      <w:pPr>
        <w:pStyle w:val="PL"/>
      </w:pPr>
      <w:r>
        <w:t xml:space="preserve">          $ref: 'TS29571_CommonData.yaml#/components/responses/411'</w:t>
      </w:r>
    </w:p>
    <w:p w14:paraId="54815CEB" w14:textId="77777777" w:rsidR="003379BC" w:rsidRDefault="003379BC" w:rsidP="003379BC">
      <w:pPr>
        <w:pStyle w:val="PL"/>
      </w:pPr>
      <w:r>
        <w:t xml:space="preserve">        '413':</w:t>
      </w:r>
    </w:p>
    <w:p w14:paraId="01D688C1" w14:textId="77777777" w:rsidR="003379BC" w:rsidRDefault="003379BC" w:rsidP="003379BC">
      <w:pPr>
        <w:pStyle w:val="PL"/>
      </w:pPr>
      <w:r>
        <w:t xml:space="preserve">          $ref: 'TS29571_CommonData.yaml#/components/responses/413'</w:t>
      </w:r>
    </w:p>
    <w:p w14:paraId="1E48FE60" w14:textId="77777777" w:rsidR="003379BC" w:rsidRDefault="003379BC" w:rsidP="003379BC">
      <w:pPr>
        <w:pStyle w:val="PL"/>
      </w:pPr>
      <w:r>
        <w:t xml:space="preserve">        '415':</w:t>
      </w:r>
    </w:p>
    <w:p w14:paraId="71536D6F" w14:textId="77777777" w:rsidR="003379BC" w:rsidRDefault="003379BC" w:rsidP="003379BC">
      <w:pPr>
        <w:pStyle w:val="PL"/>
      </w:pPr>
      <w:r>
        <w:t xml:space="preserve">          $ref: 'TS29571_CommonData.yaml#/components/responses/415'</w:t>
      </w:r>
    </w:p>
    <w:p w14:paraId="289A33E3" w14:textId="77777777" w:rsidR="003379BC" w:rsidRDefault="003379BC" w:rsidP="003379BC">
      <w:pPr>
        <w:pStyle w:val="PL"/>
      </w:pPr>
      <w:r>
        <w:t xml:space="preserve">        '429':</w:t>
      </w:r>
    </w:p>
    <w:p w14:paraId="3EC548FB" w14:textId="77777777" w:rsidR="003379BC" w:rsidRDefault="003379BC" w:rsidP="003379BC">
      <w:pPr>
        <w:pStyle w:val="PL"/>
      </w:pPr>
      <w:r>
        <w:t xml:space="preserve">          $ref: 'TS29571_CommonData.yaml#/components/responses/429'</w:t>
      </w:r>
    </w:p>
    <w:p w14:paraId="318DA3E5" w14:textId="77777777" w:rsidR="003379BC" w:rsidRDefault="003379BC" w:rsidP="003379BC">
      <w:pPr>
        <w:pStyle w:val="PL"/>
      </w:pPr>
      <w:r>
        <w:t xml:space="preserve">        '500':</w:t>
      </w:r>
    </w:p>
    <w:p w14:paraId="21D55273" w14:textId="77777777" w:rsidR="003379BC" w:rsidRDefault="003379BC" w:rsidP="003379BC">
      <w:pPr>
        <w:pStyle w:val="PL"/>
      </w:pPr>
      <w:r>
        <w:t xml:space="preserve">          $ref: 'TS29571_CommonData.yaml#/components/responses/500'</w:t>
      </w:r>
    </w:p>
    <w:p w14:paraId="0FC8B97B" w14:textId="77777777" w:rsidR="003379BC" w:rsidRDefault="003379BC" w:rsidP="003379BC">
      <w:pPr>
        <w:pStyle w:val="PL"/>
      </w:pPr>
      <w:r>
        <w:t xml:space="preserve">        '503':</w:t>
      </w:r>
    </w:p>
    <w:p w14:paraId="228063E6" w14:textId="77777777" w:rsidR="003379BC" w:rsidRDefault="003379BC" w:rsidP="003379BC">
      <w:pPr>
        <w:pStyle w:val="PL"/>
      </w:pPr>
      <w:r>
        <w:t xml:space="preserve">          $ref: 'TS29571_CommonData.yaml#/components/responses/503'</w:t>
      </w:r>
    </w:p>
    <w:p w14:paraId="32853B95" w14:textId="77777777" w:rsidR="003379BC" w:rsidRDefault="003379BC" w:rsidP="003379BC">
      <w:pPr>
        <w:pStyle w:val="PL"/>
      </w:pPr>
      <w:r>
        <w:t xml:space="preserve">        '504':</w:t>
      </w:r>
    </w:p>
    <w:p w14:paraId="3C4B927B" w14:textId="77777777" w:rsidR="003379BC" w:rsidRDefault="003379BC" w:rsidP="003379BC">
      <w:pPr>
        <w:pStyle w:val="PL"/>
      </w:pPr>
      <w:r>
        <w:t xml:space="preserve">          $ref: 'TS29571_CommonData.yaml#/components/responses/504'</w:t>
      </w:r>
    </w:p>
    <w:p w14:paraId="3A3F39DF" w14:textId="77777777" w:rsidR="003379BC" w:rsidRDefault="003379BC" w:rsidP="003379BC">
      <w:pPr>
        <w:pStyle w:val="PL"/>
      </w:pPr>
      <w:r>
        <w:t xml:space="preserve">        default:</w:t>
      </w:r>
    </w:p>
    <w:p w14:paraId="269BFAE7" w14:textId="77777777" w:rsidR="003379BC" w:rsidRDefault="003379BC" w:rsidP="003379BC">
      <w:pPr>
        <w:pStyle w:val="PL"/>
      </w:pPr>
      <w:r>
        <w:t xml:space="preserve">          $ref: 'TS29571_CommonData.yaml#/components/responses/default'</w:t>
      </w:r>
    </w:p>
    <w:p w14:paraId="48F5300E" w14:textId="77777777" w:rsidR="003379BC" w:rsidRDefault="003379BC" w:rsidP="003379BC">
      <w:pPr>
        <w:pStyle w:val="PL"/>
      </w:pPr>
      <w:r>
        <w:t xml:space="preserve">      callbacks:</w:t>
      </w:r>
    </w:p>
    <w:p w14:paraId="01417583" w14:textId="77777777" w:rsidR="003379BC" w:rsidRDefault="003379BC" w:rsidP="003379BC">
      <w:pPr>
        <w:pStyle w:val="PL"/>
      </w:pPr>
      <w:r>
        <w:t xml:space="preserve">        EventNotify:</w:t>
      </w:r>
    </w:p>
    <w:p w14:paraId="4745CFB2" w14:textId="77777777" w:rsidR="003379BC" w:rsidRDefault="003379BC" w:rsidP="003379BC">
      <w:pPr>
        <w:pStyle w:val="PL"/>
      </w:pPr>
      <w:r>
        <w:t xml:space="preserve">          '{$request.body#/hgmlcCallBackUri}':</w:t>
      </w:r>
    </w:p>
    <w:p w14:paraId="5C3DC6D7" w14:textId="77777777" w:rsidR="003379BC" w:rsidRDefault="003379BC" w:rsidP="003379BC">
      <w:pPr>
        <w:pStyle w:val="PL"/>
      </w:pPr>
      <w:r>
        <w:t xml:space="preserve">            post:</w:t>
      </w:r>
    </w:p>
    <w:p w14:paraId="49020FFB" w14:textId="77777777" w:rsidR="003379BC" w:rsidRDefault="003379BC" w:rsidP="003379BC">
      <w:pPr>
        <w:pStyle w:val="PL"/>
      </w:pPr>
      <w:r>
        <w:t xml:space="preserve">              requestBody:</w:t>
      </w:r>
    </w:p>
    <w:p w14:paraId="6F2BDCE8" w14:textId="77777777" w:rsidR="003379BC" w:rsidRDefault="003379BC" w:rsidP="003379BC">
      <w:pPr>
        <w:pStyle w:val="PL"/>
      </w:pPr>
      <w:r>
        <w:t xml:space="preserve">                description: UE Event Notification</w:t>
      </w:r>
    </w:p>
    <w:p w14:paraId="00C6B07D" w14:textId="77777777" w:rsidR="003379BC" w:rsidRDefault="003379BC" w:rsidP="003379BC">
      <w:pPr>
        <w:pStyle w:val="PL"/>
      </w:pPr>
      <w:r>
        <w:t xml:space="preserve">                content:</w:t>
      </w:r>
    </w:p>
    <w:p w14:paraId="616D56CB" w14:textId="77777777" w:rsidR="003379BC" w:rsidRDefault="003379BC" w:rsidP="003379BC">
      <w:pPr>
        <w:pStyle w:val="PL"/>
      </w:pPr>
      <w:r>
        <w:t xml:space="preserve">                  application/json:</w:t>
      </w:r>
    </w:p>
    <w:p w14:paraId="3AA78A1B" w14:textId="77777777" w:rsidR="003379BC" w:rsidRDefault="003379BC" w:rsidP="003379BC">
      <w:pPr>
        <w:pStyle w:val="PL"/>
      </w:pPr>
      <w:r>
        <w:t xml:space="preserve">                    schema:</w:t>
      </w:r>
    </w:p>
    <w:p w14:paraId="486A0360" w14:textId="77777777" w:rsidR="003379BC" w:rsidRDefault="003379BC" w:rsidP="003379BC">
      <w:pPr>
        <w:pStyle w:val="PL"/>
      </w:pPr>
      <w:r>
        <w:t xml:space="preserve">                      $ref: '#/components/schemas/EventNotifyData</w:t>
      </w:r>
      <w:r>
        <w:rPr>
          <w:rFonts w:hint="eastAsia"/>
          <w:lang w:eastAsia="zh-CN"/>
        </w:rPr>
        <w:t>Ext</w:t>
      </w:r>
      <w:r>
        <w:t>'</w:t>
      </w:r>
    </w:p>
    <w:p w14:paraId="2610645A" w14:textId="77777777" w:rsidR="003379BC" w:rsidRDefault="003379BC" w:rsidP="003379BC">
      <w:pPr>
        <w:pStyle w:val="PL"/>
      </w:pPr>
      <w:r>
        <w:t xml:space="preserve">              responses:</w:t>
      </w:r>
    </w:p>
    <w:p w14:paraId="5DE68871" w14:textId="77777777" w:rsidR="003379BC" w:rsidRDefault="003379BC" w:rsidP="003379BC">
      <w:pPr>
        <w:pStyle w:val="PL"/>
      </w:pPr>
      <w:r>
        <w:t xml:space="preserve">                '204':</w:t>
      </w:r>
    </w:p>
    <w:p w14:paraId="700D3648" w14:textId="77777777" w:rsidR="003379BC" w:rsidRDefault="003379BC" w:rsidP="003379BC">
      <w:pPr>
        <w:pStyle w:val="PL"/>
        <w:rPr>
          <w:ins w:id="806" w:author="Huawei" w:date="2021-01-13T17:50:00Z"/>
        </w:rPr>
      </w:pPr>
      <w:r>
        <w:t xml:space="preserve">                  description: Expected response to a valid notification</w:t>
      </w:r>
    </w:p>
    <w:p w14:paraId="464D14CE" w14:textId="77777777" w:rsidR="000539A7" w:rsidRPr="002E5CBA" w:rsidRDefault="000539A7" w:rsidP="000539A7">
      <w:pPr>
        <w:pStyle w:val="PL"/>
        <w:rPr>
          <w:ins w:id="807" w:author="Huawei" w:date="2021-01-13T17:50:00Z"/>
          <w:lang w:val="en-US"/>
        </w:rPr>
      </w:pPr>
      <w:ins w:id="808" w:author="Huawei" w:date="2021-01-13T17:50:00Z">
        <w:r w:rsidRPr="002E5CBA">
          <w:rPr>
            <w:lang w:val="en-US"/>
          </w:rPr>
          <w:t xml:space="preserve">                '</w:t>
        </w:r>
        <w:r>
          <w:rPr>
            <w:lang w:val="en-US"/>
          </w:rPr>
          <w:t>307</w:t>
        </w:r>
        <w:r w:rsidRPr="002E5CBA">
          <w:rPr>
            <w:lang w:val="en-US"/>
          </w:rPr>
          <w:t>':</w:t>
        </w:r>
      </w:ins>
    </w:p>
    <w:p w14:paraId="1623F782" w14:textId="77777777" w:rsidR="000539A7" w:rsidRDefault="000539A7" w:rsidP="000539A7">
      <w:pPr>
        <w:pStyle w:val="PL"/>
        <w:rPr>
          <w:ins w:id="809" w:author="Huawei" w:date="2021-01-13T17:50:00Z"/>
          <w:lang w:val="en-US"/>
        </w:rPr>
      </w:pPr>
      <w:ins w:id="810" w:author="Huawei" w:date="2021-01-13T17:50:00Z">
        <w:r w:rsidRPr="002E5CBA">
          <w:rPr>
            <w:lang w:val="en-US"/>
          </w:rPr>
          <w:t xml:space="preserve">                </w:t>
        </w:r>
        <w:r>
          <w:rPr>
            <w:lang w:val="en-US"/>
          </w:rPr>
          <w:t xml:space="preserve">  </w:t>
        </w:r>
        <w:r w:rsidRPr="002E5CBA">
          <w:rPr>
            <w:lang w:val="en-US"/>
          </w:rPr>
          <w:t xml:space="preserve">description: </w:t>
        </w:r>
        <w:r>
          <w:rPr>
            <w:lang w:val="en-US"/>
          </w:rPr>
          <w:t>temporary redirect</w:t>
        </w:r>
      </w:ins>
    </w:p>
    <w:p w14:paraId="7144C47D" w14:textId="77777777" w:rsidR="000539A7" w:rsidRDefault="000539A7" w:rsidP="000539A7">
      <w:pPr>
        <w:pStyle w:val="PL"/>
        <w:rPr>
          <w:ins w:id="811" w:author="Huawei" w:date="2021-01-13T17:50:00Z"/>
        </w:rPr>
      </w:pPr>
      <w:ins w:id="812" w:author="Huawei" w:date="2021-01-13T17:50:00Z">
        <w:r>
          <w:t xml:space="preserve">          </w:t>
        </w:r>
        <w:r>
          <w:rPr>
            <w:rFonts w:hint="eastAsia"/>
            <w:lang w:eastAsia="zh-CN"/>
          </w:rPr>
          <w:t xml:space="preserve">        </w:t>
        </w:r>
        <w:r>
          <w:t>headers:</w:t>
        </w:r>
      </w:ins>
    </w:p>
    <w:p w14:paraId="7632E45F" w14:textId="77777777" w:rsidR="000539A7" w:rsidRDefault="000539A7" w:rsidP="000539A7">
      <w:pPr>
        <w:pStyle w:val="PL"/>
        <w:rPr>
          <w:ins w:id="813" w:author="Huawei" w:date="2021-01-13T17:50:00Z"/>
        </w:rPr>
      </w:pPr>
      <w:ins w:id="814" w:author="Huawei" w:date="2021-01-13T17:50:00Z">
        <w:r>
          <w:lastRenderedPageBreak/>
          <w:t xml:space="preserve">            </w:t>
        </w:r>
        <w:r>
          <w:rPr>
            <w:rFonts w:hint="eastAsia"/>
            <w:lang w:eastAsia="zh-CN"/>
          </w:rPr>
          <w:t xml:space="preserve">        </w:t>
        </w:r>
        <w:r>
          <w:t>Location:</w:t>
        </w:r>
      </w:ins>
    </w:p>
    <w:p w14:paraId="196FFF2F" w14:textId="77777777" w:rsidR="000539A7" w:rsidRDefault="000539A7" w:rsidP="000539A7">
      <w:pPr>
        <w:pStyle w:val="PL"/>
        <w:rPr>
          <w:ins w:id="815" w:author="Huawei" w:date="2021-01-13T17:50:00Z"/>
          <w:lang w:eastAsia="zh-CN"/>
        </w:rPr>
      </w:pPr>
      <w:ins w:id="816" w:author="Huawei" w:date="2021-01-13T17:50:00Z">
        <w:r>
          <w:t xml:space="preserve">              </w:t>
        </w:r>
        <w:r>
          <w:rPr>
            <w:rFonts w:hint="eastAsia"/>
            <w:lang w:eastAsia="zh-CN"/>
          </w:rPr>
          <w:t xml:space="preserve">        </w:t>
        </w:r>
        <w:r>
          <w:t>required: true</w:t>
        </w:r>
      </w:ins>
    </w:p>
    <w:p w14:paraId="789D6C7D" w14:textId="77777777" w:rsidR="000539A7" w:rsidRDefault="000539A7" w:rsidP="000539A7">
      <w:pPr>
        <w:pStyle w:val="PL"/>
        <w:rPr>
          <w:ins w:id="817" w:author="Huawei" w:date="2021-01-13T17:50:00Z"/>
          <w:lang w:eastAsia="zh-CN"/>
        </w:rPr>
      </w:pPr>
      <w:ins w:id="818" w:author="Huawei" w:date="2021-01-13T17:50: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4A57DD03" w14:textId="77777777" w:rsidR="000539A7" w:rsidRDefault="000539A7" w:rsidP="000539A7">
      <w:pPr>
        <w:pStyle w:val="PL"/>
        <w:rPr>
          <w:ins w:id="819" w:author="Huawei" w:date="2021-01-13T17:50:00Z"/>
        </w:rPr>
      </w:pPr>
      <w:ins w:id="820" w:author="Huawei" w:date="2021-01-13T17:50:00Z">
        <w:r>
          <w:t xml:space="preserve">              </w:t>
        </w:r>
        <w:r>
          <w:rPr>
            <w:rFonts w:hint="eastAsia"/>
            <w:lang w:eastAsia="zh-CN"/>
          </w:rPr>
          <w:t xml:space="preserve">        </w:t>
        </w:r>
        <w:r>
          <w:t>schema:</w:t>
        </w:r>
      </w:ins>
    </w:p>
    <w:p w14:paraId="27C6A19F" w14:textId="77777777" w:rsidR="000539A7" w:rsidRDefault="000539A7" w:rsidP="000539A7">
      <w:pPr>
        <w:pStyle w:val="PL"/>
        <w:rPr>
          <w:ins w:id="821" w:author="Huawei" w:date="2021-01-13T17:50:00Z"/>
        </w:rPr>
      </w:pPr>
      <w:ins w:id="822" w:author="Huawei" w:date="2021-01-13T17:50:00Z">
        <w:r>
          <w:t xml:space="preserve">                </w:t>
        </w:r>
        <w:r>
          <w:rPr>
            <w:rFonts w:hint="eastAsia"/>
            <w:lang w:eastAsia="zh-CN"/>
          </w:rPr>
          <w:t xml:space="preserve">        </w:t>
        </w:r>
        <w:r>
          <w:t>type: string</w:t>
        </w:r>
      </w:ins>
    </w:p>
    <w:p w14:paraId="0A3308F6" w14:textId="77777777" w:rsidR="000539A7" w:rsidRDefault="000539A7" w:rsidP="000539A7">
      <w:pPr>
        <w:pStyle w:val="PL"/>
        <w:rPr>
          <w:ins w:id="823" w:author="Huawei" w:date="2021-01-13T17:50:00Z"/>
        </w:rPr>
      </w:pPr>
      <w:ins w:id="824" w:author="Huawei" w:date="2021-01-13T17:50:00Z">
        <w:r>
          <w:t xml:space="preserve">            </w:t>
        </w:r>
        <w:r>
          <w:rPr>
            <w:rFonts w:hint="eastAsia"/>
            <w:lang w:eastAsia="zh-CN"/>
          </w:rPr>
          <w:t xml:space="preserve">        </w:t>
        </w:r>
        <w:r>
          <w:t>3gpp-Sbi-Target-Nf-Id:</w:t>
        </w:r>
      </w:ins>
    </w:p>
    <w:p w14:paraId="62EB81AF" w14:textId="77777777" w:rsidR="000539A7" w:rsidRDefault="000539A7" w:rsidP="000539A7">
      <w:pPr>
        <w:pStyle w:val="PL"/>
        <w:rPr>
          <w:ins w:id="825" w:author="Huawei" w:date="2021-01-13T17:50:00Z"/>
          <w:lang w:eastAsia="zh-CN"/>
        </w:rPr>
      </w:pPr>
      <w:ins w:id="826" w:author="Huawei" w:date="2021-01-13T17:50:00Z">
        <w:r>
          <w:rPr>
            <w:rFonts w:hint="eastAsia"/>
            <w:lang w:eastAsia="zh-CN"/>
          </w:rPr>
          <w:t xml:space="preserve">                      </w:t>
        </w:r>
        <w:r>
          <w:t>description: 'Identifier of target NF (service) instance towards which the notification is redirected'</w:t>
        </w:r>
      </w:ins>
    </w:p>
    <w:p w14:paraId="7FDAF8E0" w14:textId="77777777" w:rsidR="000539A7" w:rsidRDefault="000539A7" w:rsidP="000539A7">
      <w:pPr>
        <w:pStyle w:val="PL"/>
        <w:rPr>
          <w:ins w:id="827" w:author="Huawei" w:date="2021-01-13T17:50:00Z"/>
        </w:rPr>
      </w:pPr>
      <w:ins w:id="828" w:author="Huawei" w:date="2021-01-13T17:50:00Z">
        <w:r>
          <w:t xml:space="preserve">              </w:t>
        </w:r>
        <w:r>
          <w:rPr>
            <w:rFonts w:hint="eastAsia"/>
            <w:lang w:eastAsia="zh-CN"/>
          </w:rPr>
          <w:t xml:space="preserve">        </w:t>
        </w:r>
        <w:r>
          <w:t>schema:</w:t>
        </w:r>
      </w:ins>
    </w:p>
    <w:p w14:paraId="0E8AB592" w14:textId="77777777" w:rsidR="000539A7" w:rsidRDefault="000539A7" w:rsidP="000539A7">
      <w:pPr>
        <w:pStyle w:val="PL"/>
        <w:rPr>
          <w:ins w:id="829" w:author="Huawei" w:date="2021-01-13T17:50:00Z"/>
        </w:rPr>
      </w:pPr>
      <w:ins w:id="830" w:author="Huawei" w:date="2021-01-13T17:50:00Z">
        <w:r>
          <w:t xml:space="preserve">                </w:t>
        </w:r>
        <w:r>
          <w:rPr>
            <w:rFonts w:hint="eastAsia"/>
            <w:lang w:eastAsia="zh-CN"/>
          </w:rPr>
          <w:t xml:space="preserve">        </w:t>
        </w:r>
        <w:r>
          <w:t>type: string</w:t>
        </w:r>
      </w:ins>
    </w:p>
    <w:p w14:paraId="7A644FD1" w14:textId="77777777" w:rsidR="000539A7" w:rsidRPr="002E5CBA" w:rsidRDefault="000539A7" w:rsidP="000539A7">
      <w:pPr>
        <w:pStyle w:val="PL"/>
        <w:rPr>
          <w:ins w:id="831" w:author="Huawei" w:date="2021-01-13T17:50:00Z"/>
          <w:lang w:val="en-US"/>
        </w:rPr>
      </w:pPr>
      <w:ins w:id="832" w:author="Huawei" w:date="2021-01-13T17:50:00Z">
        <w:r w:rsidRPr="002E5CBA">
          <w:rPr>
            <w:lang w:val="en-US"/>
          </w:rPr>
          <w:t xml:space="preserve">                '</w:t>
        </w:r>
        <w:r>
          <w:rPr>
            <w:lang w:val="en-US"/>
          </w:rPr>
          <w:t>308</w:t>
        </w:r>
        <w:r w:rsidRPr="002E5CBA">
          <w:rPr>
            <w:lang w:val="en-US"/>
          </w:rPr>
          <w:t>':</w:t>
        </w:r>
      </w:ins>
    </w:p>
    <w:p w14:paraId="75570473" w14:textId="77777777" w:rsidR="000539A7" w:rsidRDefault="000539A7" w:rsidP="000539A7">
      <w:pPr>
        <w:pStyle w:val="PL"/>
        <w:rPr>
          <w:ins w:id="833" w:author="Huawei" w:date="2021-01-13T17:50:00Z"/>
          <w:lang w:val="en-US"/>
        </w:rPr>
      </w:pPr>
      <w:ins w:id="834" w:author="Huawei" w:date="2021-01-13T17:50:00Z">
        <w:r w:rsidRPr="002E5CBA">
          <w:rPr>
            <w:lang w:val="en-US"/>
          </w:rPr>
          <w:t xml:space="preserve">                </w:t>
        </w:r>
        <w:r>
          <w:rPr>
            <w:lang w:val="en-US"/>
          </w:rPr>
          <w:t xml:space="preserve">  </w:t>
        </w:r>
        <w:r w:rsidRPr="002E5CBA">
          <w:rPr>
            <w:lang w:val="en-US"/>
          </w:rPr>
          <w:t xml:space="preserve">description: </w:t>
        </w:r>
        <w:r>
          <w:rPr>
            <w:lang w:val="en-US"/>
          </w:rPr>
          <w:t>permanent redirect</w:t>
        </w:r>
      </w:ins>
    </w:p>
    <w:p w14:paraId="49139557" w14:textId="77777777" w:rsidR="000539A7" w:rsidRDefault="000539A7" w:rsidP="000539A7">
      <w:pPr>
        <w:pStyle w:val="PL"/>
        <w:rPr>
          <w:ins w:id="835" w:author="Huawei" w:date="2021-01-13T17:50:00Z"/>
        </w:rPr>
      </w:pPr>
      <w:ins w:id="836" w:author="Huawei" w:date="2021-01-13T17:50:00Z">
        <w:r>
          <w:t xml:space="preserve">          </w:t>
        </w:r>
        <w:r>
          <w:rPr>
            <w:rFonts w:hint="eastAsia"/>
            <w:lang w:eastAsia="zh-CN"/>
          </w:rPr>
          <w:t xml:space="preserve">        </w:t>
        </w:r>
        <w:r>
          <w:t>headers:</w:t>
        </w:r>
      </w:ins>
    </w:p>
    <w:p w14:paraId="0F54F443" w14:textId="77777777" w:rsidR="000539A7" w:rsidRDefault="000539A7" w:rsidP="000539A7">
      <w:pPr>
        <w:pStyle w:val="PL"/>
        <w:rPr>
          <w:ins w:id="837" w:author="Huawei" w:date="2021-01-13T17:50:00Z"/>
        </w:rPr>
      </w:pPr>
      <w:ins w:id="838" w:author="Huawei" w:date="2021-01-13T17:50:00Z">
        <w:r>
          <w:t xml:space="preserve">            </w:t>
        </w:r>
        <w:r>
          <w:rPr>
            <w:rFonts w:hint="eastAsia"/>
            <w:lang w:eastAsia="zh-CN"/>
          </w:rPr>
          <w:t xml:space="preserve">        </w:t>
        </w:r>
        <w:r>
          <w:t>Location:</w:t>
        </w:r>
      </w:ins>
    </w:p>
    <w:p w14:paraId="492B7705" w14:textId="77777777" w:rsidR="000539A7" w:rsidRDefault="000539A7" w:rsidP="000539A7">
      <w:pPr>
        <w:pStyle w:val="PL"/>
        <w:rPr>
          <w:ins w:id="839" w:author="Huawei" w:date="2021-01-13T17:50:00Z"/>
          <w:lang w:eastAsia="zh-CN"/>
        </w:rPr>
      </w:pPr>
      <w:ins w:id="840" w:author="Huawei" w:date="2021-01-13T17:50:00Z">
        <w:r>
          <w:t xml:space="preserve">              </w:t>
        </w:r>
        <w:r>
          <w:rPr>
            <w:rFonts w:hint="eastAsia"/>
            <w:lang w:eastAsia="zh-CN"/>
          </w:rPr>
          <w:t xml:space="preserve">        </w:t>
        </w:r>
        <w:r>
          <w:t>required: true</w:t>
        </w:r>
      </w:ins>
    </w:p>
    <w:p w14:paraId="2381DC00" w14:textId="77777777" w:rsidR="000539A7" w:rsidRDefault="000539A7" w:rsidP="000539A7">
      <w:pPr>
        <w:pStyle w:val="PL"/>
        <w:rPr>
          <w:ins w:id="841" w:author="Huawei" w:date="2021-01-13T17:50:00Z"/>
          <w:lang w:eastAsia="zh-CN"/>
        </w:rPr>
      </w:pPr>
      <w:ins w:id="842" w:author="Huawei" w:date="2021-01-13T17:50: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47E1B607" w14:textId="77777777" w:rsidR="000539A7" w:rsidRDefault="000539A7" w:rsidP="000539A7">
      <w:pPr>
        <w:pStyle w:val="PL"/>
        <w:rPr>
          <w:ins w:id="843" w:author="Huawei" w:date="2021-01-13T17:50:00Z"/>
        </w:rPr>
      </w:pPr>
      <w:ins w:id="844" w:author="Huawei" w:date="2021-01-13T17:50:00Z">
        <w:r>
          <w:t xml:space="preserve">              </w:t>
        </w:r>
        <w:r>
          <w:rPr>
            <w:rFonts w:hint="eastAsia"/>
            <w:lang w:eastAsia="zh-CN"/>
          </w:rPr>
          <w:t xml:space="preserve">        </w:t>
        </w:r>
        <w:r>
          <w:t>schema:</w:t>
        </w:r>
      </w:ins>
    </w:p>
    <w:p w14:paraId="39111611" w14:textId="77777777" w:rsidR="000539A7" w:rsidRDefault="000539A7" w:rsidP="000539A7">
      <w:pPr>
        <w:pStyle w:val="PL"/>
        <w:rPr>
          <w:ins w:id="845" w:author="Huawei" w:date="2021-01-13T17:50:00Z"/>
        </w:rPr>
      </w:pPr>
      <w:ins w:id="846" w:author="Huawei" w:date="2021-01-13T17:50:00Z">
        <w:r>
          <w:t xml:space="preserve">                </w:t>
        </w:r>
        <w:r>
          <w:rPr>
            <w:rFonts w:hint="eastAsia"/>
            <w:lang w:eastAsia="zh-CN"/>
          </w:rPr>
          <w:t xml:space="preserve">        </w:t>
        </w:r>
        <w:r>
          <w:t>type: string</w:t>
        </w:r>
      </w:ins>
    </w:p>
    <w:p w14:paraId="5F8856C0" w14:textId="77777777" w:rsidR="000539A7" w:rsidRDefault="000539A7" w:rsidP="000539A7">
      <w:pPr>
        <w:pStyle w:val="PL"/>
        <w:rPr>
          <w:ins w:id="847" w:author="Huawei" w:date="2021-01-13T17:50:00Z"/>
        </w:rPr>
      </w:pPr>
      <w:ins w:id="848" w:author="Huawei" w:date="2021-01-13T17:50:00Z">
        <w:r>
          <w:t xml:space="preserve">            </w:t>
        </w:r>
        <w:r>
          <w:rPr>
            <w:rFonts w:hint="eastAsia"/>
            <w:lang w:eastAsia="zh-CN"/>
          </w:rPr>
          <w:t xml:space="preserve">        </w:t>
        </w:r>
        <w:r>
          <w:t>3gpp-Sbi-Target-Nf-Id:</w:t>
        </w:r>
      </w:ins>
    </w:p>
    <w:p w14:paraId="0C74F605" w14:textId="77777777" w:rsidR="000539A7" w:rsidRDefault="000539A7" w:rsidP="000539A7">
      <w:pPr>
        <w:pStyle w:val="PL"/>
        <w:rPr>
          <w:ins w:id="849" w:author="Huawei" w:date="2021-01-13T17:50:00Z"/>
          <w:lang w:eastAsia="zh-CN"/>
        </w:rPr>
      </w:pPr>
      <w:ins w:id="850" w:author="Huawei" w:date="2021-01-13T17:50:00Z">
        <w:r>
          <w:rPr>
            <w:rFonts w:hint="eastAsia"/>
            <w:lang w:eastAsia="zh-CN"/>
          </w:rPr>
          <w:t xml:space="preserve">                      </w:t>
        </w:r>
        <w:r>
          <w:t>description: 'Identifier of target NF (service) instance towards which the notification is redirected'</w:t>
        </w:r>
      </w:ins>
    </w:p>
    <w:p w14:paraId="7E0ED15D" w14:textId="77777777" w:rsidR="000539A7" w:rsidRDefault="000539A7" w:rsidP="000539A7">
      <w:pPr>
        <w:pStyle w:val="PL"/>
        <w:rPr>
          <w:ins w:id="851" w:author="Huawei" w:date="2021-01-13T17:50:00Z"/>
        </w:rPr>
      </w:pPr>
      <w:ins w:id="852" w:author="Huawei" w:date="2021-01-13T17:50:00Z">
        <w:r>
          <w:t xml:space="preserve">              </w:t>
        </w:r>
        <w:r>
          <w:rPr>
            <w:rFonts w:hint="eastAsia"/>
            <w:lang w:eastAsia="zh-CN"/>
          </w:rPr>
          <w:t xml:space="preserve">        </w:t>
        </w:r>
        <w:r>
          <w:t>schema:</w:t>
        </w:r>
      </w:ins>
    </w:p>
    <w:p w14:paraId="3E044EBA" w14:textId="4C36A9BA" w:rsidR="000539A7" w:rsidRDefault="000539A7" w:rsidP="003379BC">
      <w:pPr>
        <w:pStyle w:val="PL"/>
      </w:pPr>
      <w:ins w:id="853" w:author="Huawei" w:date="2021-01-13T17:50:00Z">
        <w:r>
          <w:t xml:space="preserve">                </w:t>
        </w:r>
        <w:r>
          <w:rPr>
            <w:rFonts w:hint="eastAsia"/>
            <w:lang w:eastAsia="zh-CN"/>
          </w:rPr>
          <w:t xml:space="preserve">        </w:t>
        </w:r>
        <w:r>
          <w:t>type: string</w:t>
        </w:r>
      </w:ins>
    </w:p>
    <w:p w14:paraId="45E86330" w14:textId="77777777" w:rsidR="003379BC" w:rsidRDefault="003379BC" w:rsidP="003379BC">
      <w:pPr>
        <w:pStyle w:val="PL"/>
      </w:pPr>
      <w:r>
        <w:t xml:space="preserve">                '400':</w:t>
      </w:r>
    </w:p>
    <w:p w14:paraId="7F320C2A" w14:textId="77777777" w:rsidR="003379BC" w:rsidRDefault="003379BC" w:rsidP="003379BC">
      <w:pPr>
        <w:pStyle w:val="PL"/>
      </w:pPr>
      <w:r>
        <w:t xml:space="preserve">                  $ref: 'TS29571_CommonData.yaml#/components/responses/400'</w:t>
      </w:r>
    </w:p>
    <w:p w14:paraId="3E099E65" w14:textId="77777777" w:rsidR="003379BC" w:rsidRDefault="003379BC" w:rsidP="003379BC">
      <w:pPr>
        <w:pStyle w:val="PL"/>
      </w:pPr>
      <w:r>
        <w:t xml:space="preserve">                '401':</w:t>
      </w:r>
    </w:p>
    <w:p w14:paraId="120E5B57" w14:textId="77777777" w:rsidR="003379BC" w:rsidRDefault="003379BC" w:rsidP="003379BC">
      <w:pPr>
        <w:pStyle w:val="PL"/>
      </w:pPr>
      <w:r>
        <w:t xml:space="preserve">                  $ref: 'TS29571_CommonData.yaml#/components/responses/401'</w:t>
      </w:r>
    </w:p>
    <w:p w14:paraId="4BD2D97E" w14:textId="77777777" w:rsidR="003379BC" w:rsidRDefault="003379BC" w:rsidP="003379BC">
      <w:pPr>
        <w:pStyle w:val="PL"/>
      </w:pPr>
      <w:r>
        <w:t xml:space="preserve">                '403':</w:t>
      </w:r>
    </w:p>
    <w:p w14:paraId="72EE9C26" w14:textId="77777777" w:rsidR="003379BC" w:rsidRDefault="003379BC" w:rsidP="003379BC">
      <w:pPr>
        <w:pStyle w:val="PL"/>
      </w:pPr>
      <w:r>
        <w:t xml:space="preserve">                  $ref: 'TS29571_CommonData.yaml#/components/responses/403'</w:t>
      </w:r>
    </w:p>
    <w:p w14:paraId="46E954CA" w14:textId="77777777" w:rsidR="003379BC" w:rsidRDefault="003379BC" w:rsidP="003379BC">
      <w:pPr>
        <w:pStyle w:val="PL"/>
      </w:pPr>
      <w:r>
        <w:t xml:space="preserve">                '404':</w:t>
      </w:r>
    </w:p>
    <w:p w14:paraId="0066B44F" w14:textId="77777777" w:rsidR="003379BC" w:rsidRDefault="003379BC" w:rsidP="003379BC">
      <w:pPr>
        <w:pStyle w:val="PL"/>
      </w:pPr>
      <w:r>
        <w:t xml:space="preserve">                  $ref: 'TS29571_CommonData.yaml#/components/responses/404'</w:t>
      </w:r>
    </w:p>
    <w:p w14:paraId="7F1FF5E4" w14:textId="77777777" w:rsidR="003379BC" w:rsidRDefault="003379BC" w:rsidP="003379BC">
      <w:pPr>
        <w:pStyle w:val="PL"/>
      </w:pPr>
      <w:r>
        <w:t xml:space="preserve">                '411':</w:t>
      </w:r>
    </w:p>
    <w:p w14:paraId="082918B4" w14:textId="77777777" w:rsidR="003379BC" w:rsidRDefault="003379BC" w:rsidP="003379BC">
      <w:pPr>
        <w:pStyle w:val="PL"/>
      </w:pPr>
      <w:r>
        <w:t xml:space="preserve">                  $ref: 'TS29571_CommonData.yaml#/components/responses/411'</w:t>
      </w:r>
    </w:p>
    <w:p w14:paraId="2BA57068" w14:textId="77777777" w:rsidR="003379BC" w:rsidRDefault="003379BC" w:rsidP="003379BC">
      <w:pPr>
        <w:pStyle w:val="PL"/>
      </w:pPr>
      <w:r>
        <w:t xml:space="preserve">                '413':</w:t>
      </w:r>
    </w:p>
    <w:p w14:paraId="04D61668" w14:textId="77777777" w:rsidR="003379BC" w:rsidRDefault="003379BC" w:rsidP="003379BC">
      <w:pPr>
        <w:pStyle w:val="PL"/>
      </w:pPr>
      <w:r>
        <w:t xml:space="preserve">                  $ref: 'TS29571_CommonData.yaml#/components/responses/413'</w:t>
      </w:r>
    </w:p>
    <w:p w14:paraId="24265858" w14:textId="77777777" w:rsidR="003379BC" w:rsidRDefault="003379BC" w:rsidP="003379BC">
      <w:pPr>
        <w:pStyle w:val="PL"/>
      </w:pPr>
      <w:r>
        <w:t xml:space="preserve">                '415':</w:t>
      </w:r>
    </w:p>
    <w:p w14:paraId="6E17E329" w14:textId="77777777" w:rsidR="003379BC" w:rsidRDefault="003379BC" w:rsidP="003379BC">
      <w:pPr>
        <w:pStyle w:val="PL"/>
      </w:pPr>
      <w:r>
        <w:t xml:space="preserve">                  $ref: 'TS29571_CommonData.yaml#/components/responses/415'</w:t>
      </w:r>
    </w:p>
    <w:p w14:paraId="257288C4" w14:textId="77777777" w:rsidR="003379BC" w:rsidRDefault="003379BC" w:rsidP="003379BC">
      <w:pPr>
        <w:pStyle w:val="PL"/>
      </w:pPr>
      <w:r>
        <w:t xml:space="preserve">                '429':</w:t>
      </w:r>
    </w:p>
    <w:p w14:paraId="35F59E32" w14:textId="77777777" w:rsidR="003379BC" w:rsidRDefault="003379BC" w:rsidP="003379BC">
      <w:pPr>
        <w:pStyle w:val="PL"/>
      </w:pPr>
      <w:r>
        <w:t xml:space="preserve">                  $ref: 'TS29571_CommonData.yaml#/components/responses/429'</w:t>
      </w:r>
    </w:p>
    <w:p w14:paraId="2AC2B995" w14:textId="77777777" w:rsidR="003379BC" w:rsidRDefault="003379BC" w:rsidP="003379BC">
      <w:pPr>
        <w:pStyle w:val="PL"/>
      </w:pPr>
      <w:r>
        <w:t xml:space="preserve">                '500':</w:t>
      </w:r>
    </w:p>
    <w:p w14:paraId="0B5665AB" w14:textId="77777777" w:rsidR="003379BC" w:rsidRDefault="003379BC" w:rsidP="003379BC">
      <w:pPr>
        <w:pStyle w:val="PL"/>
      </w:pPr>
      <w:r>
        <w:t xml:space="preserve">                  $ref: 'TS29571_CommonData.yaml#/components/responses/500'</w:t>
      </w:r>
    </w:p>
    <w:p w14:paraId="0C87111D" w14:textId="77777777" w:rsidR="003379BC" w:rsidRDefault="003379BC" w:rsidP="003379BC">
      <w:pPr>
        <w:pStyle w:val="PL"/>
      </w:pPr>
      <w:r>
        <w:t xml:space="preserve">                '503':</w:t>
      </w:r>
    </w:p>
    <w:p w14:paraId="34A83DA8" w14:textId="77777777" w:rsidR="003379BC" w:rsidRDefault="003379BC" w:rsidP="003379BC">
      <w:pPr>
        <w:pStyle w:val="PL"/>
      </w:pPr>
      <w:r>
        <w:t xml:space="preserve">                  $ref: 'TS29571_CommonData.yaml#/components/responses/503'</w:t>
      </w:r>
    </w:p>
    <w:p w14:paraId="355231BF" w14:textId="77777777" w:rsidR="003379BC" w:rsidRDefault="003379BC" w:rsidP="003379BC">
      <w:pPr>
        <w:pStyle w:val="PL"/>
      </w:pPr>
      <w:r>
        <w:t xml:space="preserve">                '504':</w:t>
      </w:r>
    </w:p>
    <w:p w14:paraId="2D4B2C74" w14:textId="77777777" w:rsidR="003379BC" w:rsidRDefault="003379BC" w:rsidP="003379BC">
      <w:pPr>
        <w:pStyle w:val="PL"/>
      </w:pPr>
      <w:r>
        <w:t xml:space="preserve">                  $ref: 'TS29571_CommonData.yaml#/components/responses/504'</w:t>
      </w:r>
    </w:p>
    <w:p w14:paraId="37F51D3B" w14:textId="77777777" w:rsidR="003379BC" w:rsidRDefault="003379BC" w:rsidP="003379BC">
      <w:pPr>
        <w:pStyle w:val="PL"/>
      </w:pPr>
      <w:r>
        <w:t xml:space="preserve">                default:</w:t>
      </w:r>
    </w:p>
    <w:p w14:paraId="516F3806" w14:textId="77777777" w:rsidR="003379BC" w:rsidRDefault="003379BC" w:rsidP="003379BC">
      <w:pPr>
        <w:pStyle w:val="PL"/>
        <w:rPr>
          <w:lang w:eastAsia="zh-CN"/>
        </w:rPr>
      </w:pPr>
      <w:r>
        <w:t xml:space="preserve">                  $ref: 'TS29571_CommonData.yaml#/components/responses/default'</w:t>
      </w:r>
    </w:p>
    <w:p w14:paraId="32C524FC" w14:textId="77777777" w:rsidR="003379BC" w:rsidRDefault="003379BC" w:rsidP="003379BC">
      <w:pPr>
        <w:pStyle w:val="PL"/>
      </w:pPr>
      <w:r>
        <w:t xml:space="preserve">        EventNotifyNef:</w:t>
      </w:r>
    </w:p>
    <w:p w14:paraId="5028931D" w14:textId="77777777" w:rsidR="003379BC" w:rsidRDefault="003379BC" w:rsidP="003379BC">
      <w:pPr>
        <w:pStyle w:val="PL"/>
      </w:pPr>
      <w:r>
        <w:t xml:space="preserve">          '{$request.body#/</w:t>
      </w:r>
      <w:r w:rsidRPr="00CF0845">
        <w:t>eventNotificationUri</w:t>
      </w:r>
      <w:r>
        <w:t>}':</w:t>
      </w:r>
    </w:p>
    <w:p w14:paraId="3FA0A8E2" w14:textId="77777777" w:rsidR="003379BC" w:rsidRDefault="003379BC" w:rsidP="003379BC">
      <w:pPr>
        <w:pStyle w:val="PL"/>
      </w:pPr>
      <w:r>
        <w:t xml:space="preserve">            post:</w:t>
      </w:r>
    </w:p>
    <w:p w14:paraId="117BCEC8" w14:textId="77777777" w:rsidR="003379BC" w:rsidRDefault="003379BC" w:rsidP="003379BC">
      <w:pPr>
        <w:pStyle w:val="PL"/>
      </w:pPr>
      <w:r>
        <w:t xml:space="preserve">              requestBody:</w:t>
      </w:r>
    </w:p>
    <w:p w14:paraId="55B8789D" w14:textId="77777777" w:rsidR="003379BC" w:rsidRDefault="003379BC" w:rsidP="003379BC">
      <w:pPr>
        <w:pStyle w:val="PL"/>
      </w:pPr>
      <w:r>
        <w:t xml:space="preserve">                description: UE Event Notification</w:t>
      </w:r>
    </w:p>
    <w:p w14:paraId="20F81473" w14:textId="77777777" w:rsidR="003379BC" w:rsidRDefault="003379BC" w:rsidP="003379BC">
      <w:pPr>
        <w:pStyle w:val="PL"/>
      </w:pPr>
      <w:r>
        <w:t xml:space="preserve">                content:</w:t>
      </w:r>
    </w:p>
    <w:p w14:paraId="68354B74" w14:textId="77777777" w:rsidR="003379BC" w:rsidRDefault="003379BC" w:rsidP="003379BC">
      <w:pPr>
        <w:pStyle w:val="PL"/>
      </w:pPr>
      <w:r>
        <w:t xml:space="preserve">                  application/json:</w:t>
      </w:r>
    </w:p>
    <w:p w14:paraId="5F9C8C83" w14:textId="77777777" w:rsidR="003379BC" w:rsidRDefault="003379BC" w:rsidP="003379BC">
      <w:pPr>
        <w:pStyle w:val="PL"/>
      </w:pPr>
      <w:r>
        <w:t xml:space="preserve">                    schema:</w:t>
      </w:r>
    </w:p>
    <w:p w14:paraId="13C76299" w14:textId="77777777" w:rsidR="003379BC" w:rsidRDefault="003379BC" w:rsidP="003379BC">
      <w:pPr>
        <w:pStyle w:val="PL"/>
      </w:pPr>
      <w:r>
        <w:t xml:space="preserve">                      $ref: '#/components/schemas/EventNotifyData'</w:t>
      </w:r>
    </w:p>
    <w:p w14:paraId="631E355D" w14:textId="77777777" w:rsidR="003379BC" w:rsidRDefault="003379BC" w:rsidP="003379BC">
      <w:pPr>
        <w:pStyle w:val="PL"/>
      </w:pPr>
      <w:r>
        <w:t xml:space="preserve">              responses:</w:t>
      </w:r>
    </w:p>
    <w:p w14:paraId="18F209F4" w14:textId="77777777" w:rsidR="003379BC" w:rsidRDefault="003379BC" w:rsidP="003379BC">
      <w:pPr>
        <w:pStyle w:val="PL"/>
      </w:pPr>
      <w:r>
        <w:t xml:space="preserve">                '204':</w:t>
      </w:r>
    </w:p>
    <w:p w14:paraId="18748EF7" w14:textId="77777777" w:rsidR="003379BC" w:rsidRDefault="003379BC" w:rsidP="003379BC">
      <w:pPr>
        <w:pStyle w:val="PL"/>
        <w:rPr>
          <w:ins w:id="854" w:author="Huawei" w:date="2021-01-13T17:50:00Z"/>
        </w:rPr>
      </w:pPr>
      <w:r>
        <w:t xml:space="preserve">                  description: Expected response to a valid notification</w:t>
      </w:r>
    </w:p>
    <w:p w14:paraId="4C699B30" w14:textId="77777777" w:rsidR="000539A7" w:rsidRPr="002E5CBA" w:rsidRDefault="000539A7" w:rsidP="000539A7">
      <w:pPr>
        <w:pStyle w:val="PL"/>
        <w:rPr>
          <w:ins w:id="855" w:author="Huawei" w:date="2021-01-13T17:50:00Z"/>
          <w:lang w:val="en-US"/>
        </w:rPr>
      </w:pPr>
      <w:ins w:id="856" w:author="Huawei" w:date="2021-01-13T17:50:00Z">
        <w:r w:rsidRPr="002E5CBA">
          <w:rPr>
            <w:lang w:val="en-US"/>
          </w:rPr>
          <w:t xml:space="preserve">                '</w:t>
        </w:r>
        <w:r>
          <w:rPr>
            <w:lang w:val="en-US"/>
          </w:rPr>
          <w:t>307</w:t>
        </w:r>
        <w:r w:rsidRPr="002E5CBA">
          <w:rPr>
            <w:lang w:val="en-US"/>
          </w:rPr>
          <w:t>':</w:t>
        </w:r>
      </w:ins>
    </w:p>
    <w:p w14:paraId="0A735E8D" w14:textId="77777777" w:rsidR="000539A7" w:rsidRDefault="000539A7" w:rsidP="000539A7">
      <w:pPr>
        <w:pStyle w:val="PL"/>
        <w:rPr>
          <w:ins w:id="857" w:author="Huawei" w:date="2021-01-13T17:50:00Z"/>
          <w:lang w:val="en-US"/>
        </w:rPr>
      </w:pPr>
      <w:ins w:id="858" w:author="Huawei" w:date="2021-01-13T17:50:00Z">
        <w:r w:rsidRPr="002E5CBA">
          <w:rPr>
            <w:lang w:val="en-US"/>
          </w:rPr>
          <w:t xml:space="preserve">                </w:t>
        </w:r>
        <w:r>
          <w:rPr>
            <w:lang w:val="en-US"/>
          </w:rPr>
          <w:t xml:space="preserve">  </w:t>
        </w:r>
        <w:r w:rsidRPr="002E5CBA">
          <w:rPr>
            <w:lang w:val="en-US"/>
          </w:rPr>
          <w:t xml:space="preserve">description: </w:t>
        </w:r>
        <w:r>
          <w:rPr>
            <w:lang w:val="en-US"/>
          </w:rPr>
          <w:t>temporary redirect</w:t>
        </w:r>
      </w:ins>
    </w:p>
    <w:p w14:paraId="427C7246" w14:textId="77777777" w:rsidR="000539A7" w:rsidRDefault="000539A7" w:rsidP="000539A7">
      <w:pPr>
        <w:pStyle w:val="PL"/>
        <w:rPr>
          <w:ins w:id="859" w:author="Huawei" w:date="2021-01-13T17:50:00Z"/>
        </w:rPr>
      </w:pPr>
      <w:ins w:id="860" w:author="Huawei" w:date="2021-01-13T17:50:00Z">
        <w:r>
          <w:t xml:space="preserve">          </w:t>
        </w:r>
        <w:r>
          <w:rPr>
            <w:rFonts w:hint="eastAsia"/>
            <w:lang w:eastAsia="zh-CN"/>
          </w:rPr>
          <w:t xml:space="preserve">        </w:t>
        </w:r>
        <w:r>
          <w:t>headers:</w:t>
        </w:r>
      </w:ins>
    </w:p>
    <w:p w14:paraId="3B38BBE0" w14:textId="77777777" w:rsidR="000539A7" w:rsidRDefault="000539A7" w:rsidP="000539A7">
      <w:pPr>
        <w:pStyle w:val="PL"/>
        <w:rPr>
          <w:ins w:id="861" w:author="Huawei" w:date="2021-01-13T17:50:00Z"/>
        </w:rPr>
      </w:pPr>
      <w:ins w:id="862" w:author="Huawei" w:date="2021-01-13T17:50:00Z">
        <w:r>
          <w:t xml:space="preserve">            </w:t>
        </w:r>
        <w:r>
          <w:rPr>
            <w:rFonts w:hint="eastAsia"/>
            <w:lang w:eastAsia="zh-CN"/>
          </w:rPr>
          <w:t xml:space="preserve">        </w:t>
        </w:r>
        <w:r>
          <w:t>Location:</w:t>
        </w:r>
      </w:ins>
    </w:p>
    <w:p w14:paraId="0A8C4F0E" w14:textId="77777777" w:rsidR="000539A7" w:rsidRDefault="000539A7" w:rsidP="000539A7">
      <w:pPr>
        <w:pStyle w:val="PL"/>
        <w:rPr>
          <w:ins w:id="863" w:author="Huawei" w:date="2021-01-13T17:50:00Z"/>
          <w:lang w:eastAsia="zh-CN"/>
        </w:rPr>
      </w:pPr>
      <w:ins w:id="864" w:author="Huawei" w:date="2021-01-13T17:50:00Z">
        <w:r>
          <w:t xml:space="preserve">              </w:t>
        </w:r>
        <w:r>
          <w:rPr>
            <w:rFonts w:hint="eastAsia"/>
            <w:lang w:eastAsia="zh-CN"/>
          </w:rPr>
          <w:t xml:space="preserve">        </w:t>
        </w:r>
        <w:r>
          <w:t>required: true</w:t>
        </w:r>
      </w:ins>
    </w:p>
    <w:p w14:paraId="43C174EC" w14:textId="77777777" w:rsidR="000539A7" w:rsidRDefault="000539A7" w:rsidP="000539A7">
      <w:pPr>
        <w:pStyle w:val="PL"/>
        <w:rPr>
          <w:ins w:id="865" w:author="Huawei" w:date="2021-01-13T17:50:00Z"/>
          <w:lang w:eastAsia="zh-CN"/>
        </w:rPr>
      </w:pPr>
      <w:ins w:id="866" w:author="Huawei" w:date="2021-01-13T17:50: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6FAF5B59" w14:textId="77777777" w:rsidR="000539A7" w:rsidRDefault="000539A7" w:rsidP="000539A7">
      <w:pPr>
        <w:pStyle w:val="PL"/>
        <w:rPr>
          <w:ins w:id="867" w:author="Huawei" w:date="2021-01-13T17:50:00Z"/>
        </w:rPr>
      </w:pPr>
      <w:ins w:id="868" w:author="Huawei" w:date="2021-01-13T17:50:00Z">
        <w:r>
          <w:t xml:space="preserve">              </w:t>
        </w:r>
        <w:r>
          <w:rPr>
            <w:rFonts w:hint="eastAsia"/>
            <w:lang w:eastAsia="zh-CN"/>
          </w:rPr>
          <w:t xml:space="preserve">        </w:t>
        </w:r>
        <w:r>
          <w:t>schema:</w:t>
        </w:r>
      </w:ins>
    </w:p>
    <w:p w14:paraId="35504877" w14:textId="77777777" w:rsidR="000539A7" w:rsidRDefault="000539A7" w:rsidP="000539A7">
      <w:pPr>
        <w:pStyle w:val="PL"/>
        <w:rPr>
          <w:ins w:id="869" w:author="Huawei" w:date="2021-01-13T17:50:00Z"/>
        </w:rPr>
      </w:pPr>
      <w:ins w:id="870" w:author="Huawei" w:date="2021-01-13T17:50:00Z">
        <w:r>
          <w:t xml:space="preserve">                </w:t>
        </w:r>
        <w:r>
          <w:rPr>
            <w:rFonts w:hint="eastAsia"/>
            <w:lang w:eastAsia="zh-CN"/>
          </w:rPr>
          <w:t xml:space="preserve">        </w:t>
        </w:r>
        <w:r>
          <w:t>type: string</w:t>
        </w:r>
      </w:ins>
    </w:p>
    <w:p w14:paraId="63F8BCB1" w14:textId="77777777" w:rsidR="000539A7" w:rsidRDefault="000539A7" w:rsidP="000539A7">
      <w:pPr>
        <w:pStyle w:val="PL"/>
        <w:rPr>
          <w:ins w:id="871" w:author="Huawei" w:date="2021-01-13T17:50:00Z"/>
        </w:rPr>
      </w:pPr>
      <w:ins w:id="872" w:author="Huawei" w:date="2021-01-13T17:50:00Z">
        <w:r>
          <w:t xml:space="preserve">            </w:t>
        </w:r>
        <w:r>
          <w:rPr>
            <w:rFonts w:hint="eastAsia"/>
            <w:lang w:eastAsia="zh-CN"/>
          </w:rPr>
          <w:t xml:space="preserve">        </w:t>
        </w:r>
        <w:r>
          <w:t>3gpp-Sbi-Target-Nf-Id:</w:t>
        </w:r>
      </w:ins>
    </w:p>
    <w:p w14:paraId="586BCCBC" w14:textId="77777777" w:rsidR="000539A7" w:rsidRDefault="000539A7" w:rsidP="000539A7">
      <w:pPr>
        <w:pStyle w:val="PL"/>
        <w:rPr>
          <w:ins w:id="873" w:author="Huawei" w:date="2021-01-13T17:50:00Z"/>
          <w:lang w:eastAsia="zh-CN"/>
        </w:rPr>
      </w:pPr>
      <w:ins w:id="874" w:author="Huawei" w:date="2021-01-13T17:50:00Z">
        <w:r>
          <w:rPr>
            <w:rFonts w:hint="eastAsia"/>
            <w:lang w:eastAsia="zh-CN"/>
          </w:rPr>
          <w:t xml:space="preserve">                      </w:t>
        </w:r>
        <w:r>
          <w:t>description: 'Identifier of target NF (service) instance towards which the notification is redirected'</w:t>
        </w:r>
      </w:ins>
    </w:p>
    <w:p w14:paraId="3A9A1A7E" w14:textId="77777777" w:rsidR="000539A7" w:rsidRDefault="000539A7" w:rsidP="000539A7">
      <w:pPr>
        <w:pStyle w:val="PL"/>
        <w:rPr>
          <w:ins w:id="875" w:author="Huawei" w:date="2021-01-13T17:50:00Z"/>
        </w:rPr>
      </w:pPr>
      <w:ins w:id="876" w:author="Huawei" w:date="2021-01-13T17:50:00Z">
        <w:r>
          <w:t xml:space="preserve">              </w:t>
        </w:r>
        <w:r>
          <w:rPr>
            <w:rFonts w:hint="eastAsia"/>
            <w:lang w:eastAsia="zh-CN"/>
          </w:rPr>
          <w:t xml:space="preserve">        </w:t>
        </w:r>
        <w:r>
          <w:t>schema:</w:t>
        </w:r>
      </w:ins>
    </w:p>
    <w:p w14:paraId="44F73794" w14:textId="77777777" w:rsidR="000539A7" w:rsidRDefault="000539A7" w:rsidP="000539A7">
      <w:pPr>
        <w:pStyle w:val="PL"/>
        <w:rPr>
          <w:ins w:id="877" w:author="Huawei" w:date="2021-01-13T17:50:00Z"/>
        </w:rPr>
      </w:pPr>
      <w:ins w:id="878" w:author="Huawei" w:date="2021-01-13T17:50:00Z">
        <w:r>
          <w:t xml:space="preserve">                </w:t>
        </w:r>
        <w:r>
          <w:rPr>
            <w:rFonts w:hint="eastAsia"/>
            <w:lang w:eastAsia="zh-CN"/>
          </w:rPr>
          <w:t xml:space="preserve">        </w:t>
        </w:r>
        <w:r>
          <w:t>type: string</w:t>
        </w:r>
      </w:ins>
    </w:p>
    <w:p w14:paraId="5B1C0081" w14:textId="77777777" w:rsidR="000539A7" w:rsidRPr="002E5CBA" w:rsidRDefault="000539A7" w:rsidP="000539A7">
      <w:pPr>
        <w:pStyle w:val="PL"/>
        <w:rPr>
          <w:ins w:id="879" w:author="Huawei" w:date="2021-01-13T17:50:00Z"/>
          <w:lang w:val="en-US"/>
        </w:rPr>
      </w:pPr>
      <w:ins w:id="880" w:author="Huawei" w:date="2021-01-13T17:50:00Z">
        <w:r w:rsidRPr="002E5CBA">
          <w:rPr>
            <w:lang w:val="en-US"/>
          </w:rPr>
          <w:t xml:space="preserve">                '</w:t>
        </w:r>
        <w:r>
          <w:rPr>
            <w:lang w:val="en-US"/>
          </w:rPr>
          <w:t>308</w:t>
        </w:r>
        <w:r w:rsidRPr="002E5CBA">
          <w:rPr>
            <w:lang w:val="en-US"/>
          </w:rPr>
          <w:t>':</w:t>
        </w:r>
      </w:ins>
    </w:p>
    <w:p w14:paraId="5C4C499A" w14:textId="77777777" w:rsidR="000539A7" w:rsidRDefault="000539A7" w:rsidP="000539A7">
      <w:pPr>
        <w:pStyle w:val="PL"/>
        <w:rPr>
          <w:ins w:id="881" w:author="Huawei" w:date="2021-01-13T17:50:00Z"/>
          <w:lang w:val="en-US"/>
        </w:rPr>
      </w:pPr>
      <w:ins w:id="882" w:author="Huawei" w:date="2021-01-13T17:50:00Z">
        <w:r w:rsidRPr="002E5CBA">
          <w:rPr>
            <w:lang w:val="en-US"/>
          </w:rPr>
          <w:t xml:space="preserve">                </w:t>
        </w:r>
        <w:r>
          <w:rPr>
            <w:lang w:val="en-US"/>
          </w:rPr>
          <w:t xml:space="preserve">  </w:t>
        </w:r>
        <w:r w:rsidRPr="002E5CBA">
          <w:rPr>
            <w:lang w:val="en-US"/>
          </w:rPr>
          <w:t xml:space="preserve">description: </w:t>
        </w:r>
        <w:r>
          <w:rPr>
            <w:lang w:val="en-US"/>
          </w:rPr>
          <w:t>permanent redirect</w:t>
        </w:r>
      </w:ins>
    </w:p>
    <w:p w14:paraId="3BEF350F" w14:textId="77777777" w:rsidR="000539A7" w:rsidRDefault="000539A7" w:rsidP="000539A7">
      <w:pPr>
        <w:pStyle w:val="PL"/>
        <w:rPr>
          <w:ins w:id="883" w:author="Huawei" w:date="2021-01-13T17:50:00Z"/>
        </w:rPr>
      </w:pPr>
      <w:ins w:id="884" w:author="Huawei" w:date="2021-01-13T17:50:00Z">
        <w:r>
          <w:t xml:space="preserve">          </w:t>
        </w:r>
        <w:r>
          <w:rPr>
            <w:rFonts w:hint="eastAsia"/>
            <w:lang w:eastAsia="zh-CN"/>
          </w:rPr>
          <w:t xml:space="preserve">        </w:t>
        </w:r>
        <w:r>
          <w:t>headers:</w:t>
        </w:r>
      </w:ins>
    </w:p>
    <w:p w14:paraId="62D34F59" w14:textId="77777777" w:rsidR="000539A7" w:rsidRDefault="000539A7" w:rsidP="000539A7">
      <w:pPr>
        <w:pStyle w:val="PL"/>
        <w:rPr>
          <w:ins w:id="885" w:author="Huawei" w:date="2021-01-13T17:50:00Z"/>
        </w:rPr>
      </w:pPr>
      <w:ins w:id="886" w:author="Huawei" w:date="2021-01-13T17:50:00Z">
        <w:r>
          <w:lastRenderedPageBreak/>
          <w:t xml:space="preserve">            </w:t>
        </w:r>
        <w:r>
          <w:rPr>
            <w:rFonts w:hint="eastAsia"/>
            <w:lang w:eastAsia="zh-CN"/>
          </w:rPr>
          <w:t xml:space="preserve">        </w:t>
        </w:r>
        <w:r>
          <w:t>Location:</w:t>
        </w:r>
      </w:ins>
    </w:p>
    <w:p w14:paraId="5F97ED6F" w14:textId="77777777" w:rsidR="000539A7" w:rsidRDefault="000539A7" w:rsidP="000539A7">
      <w:pPr>
        <w:pStyle w:val="PL"/>
        <w:rPr>
          <w:ins w:id="887" w:author="Huawei" w:date="2021-01-13T17:50:00Z"/>
          <w:lang w:eastAsia="zh-CN"/>
        </w:rPr>
      </w:pPr>
      <w:ins w:id="888" w:author="Huawei" w:date="2021-01-13T17:50:00Z">
        <w:r>
          <w:t xml:space="preserve">              </w:t>
        </w:r>
        <w:r>
          <w:rPr>
            <w:rFonts w:hint="eastAsia"/>
            <w:lang w:eastAsia="zh-CN"/>
          </w:rPr>
          <w:t xml:space="preserve">        </w:t>
        </w:r>
        <w:r>
          <w:t>required: true</w:t>
        </w:r>
      </w:ins>
    </w:p>
    <w:p w14:paraId="627CAEF0" w14:textId="77777777" w:rsidR="000539A7" w:rsidRDefault="000539A7" w:rsidP="000539A7">
      <w:pPr>
        <w:pStyle w:val="PL"/>
        <w:rPr>
          <w:ins w:id="889" w:author="Huawei" w:date="2021-01-13T17:50:00Z"/>
          <w:lang w:eastAsia="zh-CN"/>
        </w:rPr>
      </w:pPr>
      <w:ins w:id="890" w:author="Huawei" w:date="2021-01-13T17:50: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64501171" w14:textId="77777777" w:rsidR="000539A7" w:rsidRDefault="000539A7" w:rsidP="000539A7">
      <w:pPr>
        <w:pStyle w:val="PL"/>
        <w:rPr>
          <w:ins w:id="891" w:author="Huawei" w:date="2021-01-13T17:50:00Z"/>
        </w:rPr>
      </w:pPr>
      <w:ins w:id="892" w:author="Huawei" w:date="2021-01-13T17:50:00Z">
        <w:r>
          <w:t xml:space="preserve">              </w:t>
        </w:r>
        <w:r>
          <w:rPr>
            <w:rFonts w:hint="eastAsia"/>
            <w:lang w:eastAsia="zh-CN"/>
          </w:rPr>
          <w:t xml:space="preserve">        </w:t>
        </w:r>
        <w:r>
          <w:t>schema:</w:t>
        </w:r>
      </w:ins>
    </w:p>
    <w:p w14:paraId="6EB9F73C" w14:textId="77777777" w:rsidR="000539A7" w:rsidRDefault="000539A7" w:rsidP="000539A7">
      <w:pPr>
        <w:pStyle w:val="PL"/>
        <w:rPr>
          <w:ins w:id="893" w:author="Huawei" w:date="2021-01-13T17:50:00Z"/>
        </w:rPr>
      </w:pPr>
      <w:ins w:id="894" w:author="Huawei" w:date="2021-01-13T17:50:00Z">
        <w:r>
          <w:t xml:space="preserve">                </w:t>
        </w:r>
        <w:r>
          <w:rPr>
            <w:rFonts w:hint="eastAsia"/>
            <w:lang w:eastAsia="zh-CN"/>
          </w:rPr>
          <w:t xml:space="preserve">        </w:t>
        </w:r>
        <w:r>
          <w:t>type: string</w:t>
        </w:r>
      </w:ins>
    </w:p>
    <w:p w14:paraId="6F4EBB2B" w14:textId="77777777" w:rsidR="000539A7" w:rsidRDefault="000539A7" w:rsidP="000539A7">
      <w:pPr>
        <w:pStyle w:val="PL"/>
        <w:rPr>
          <w:ins w:id="895" w:author="Huawei" w:date="2021-01-13T17:50:00Z"/>
        </w:rPr>
      </w:pPr>
      <w:ins w:id="896" w:author="Huawei" w:date="2021-01-13T17:50:00Z">
        <w:r>
          <w:t xml:space="preserve">            </w:t>
        </w:r>
        <w:r>
          <w:rPr>
            <w:rFonts w:hint="eastAsia"/>
            <w:lang w:eastAsia="zh-CN"/>
          </w:rPr>
          <w:t xml:space="preserve">        </w:t>
        </w:r>
        <w:r>
          <w:t>3gpp-Sbi-Target-Nf-Id:</w:t>
        </w:r>
      </w:ins>
    </w:p>
    <w:p w14:paraId="3A6F62EC" w14:textId="77777777" w:rsidR="000539A7" w:rsidRDefault="000539A7" w:rsidP="000539A7">
      <w:pPr>
        <w:pStyle w:val="PL"/>
        <w:rPr>
          <w:ins w:id="897" w:author="Huawei" w:date="2021-01-13T17:50:00Z"/>
          <w:lang w:eastAsia="zh-CN"/>
        </w:rPr>
      </w:pPr>
      <w:ins w:id="898" w:author="Huawei" w:date="2021-01-13T17:50:00Z">
        <w:r>
          <w:rPr>
            <w:rFonts w:hint="eastAsia"/>
            <w:lang w:eastAsia="zh-CN"/>
          </w:rPr>
          <w:t xml:space="preserve">                      </w:t>
        </w:r>
        <w:r>
          <w:t>description: 'Identifier of target NF (service) instance towards which the notification is redirected'</w:t>
        </w:r>
      </w:ins>
    </w:p>
    <w:p w14:paraId="5E32CCC7" w14:textId="77777777" w:rsidR="000539A7" w:rsidRDefault="000539A7" w:rsidP="000539A7">
      <w:pPr>
        <w:pStyle w:val="PL"/>
        <w:rPr>
          <w:ins w:id="899" w:author="Huawei" w:date="2021-01-13T17:50:00Z"/>
        </w:rPr>
      </w:pPr>
      <w:ins w:id="900" w:author="Huawei" w:date="2021-01-13T17:50:00Z">
        <w:r>
          <w:t xml:space="preserve">              </w:t>
        </w:r>
        <w:r>
          <w:rPr>
            <w:rFonts w:hint="eastAsia"/>
            <w:lang w:eastAsia="zh-CN"/>
          </w:rPr>
          <w:t xml:space="preserve">        </w:t>
        </w:r>
        <w:r>
          <w:t>schema:</w:t>
        </w:r>
      </w:ins>
    </w:p>
    <w:p w14:paraId="681A1A23" w14:textId="7A872749" w:rsidR="000539A7" w:rsidRDefault="000539A7" w:rsidP="003379BC">
      <w:pPr>
        <w:pStyle w:val="PL"/>
      </w:pPr>
      <w:ins w:id="901" w:author="Huawei" w:date="2021-01-13T17:50:00Z">
        <w:r>
          <w:t xml:space="preserve">                </w:t>
        </w:r>
        <w:r>
          <w:rPr>
            <w:rFonts w:hint="eastAsia"/>
            <w:lang w:eastAsia="zh-CN"/>
          </w:rPr>
          <w:t xml:space="preserve">        </w:t>
        </w:r>
        <w:r>
          <w:t>type: string</w:t>
        </w:r>
      </w:ins>
    </w:p>
    <w:p w14:paraId="4A9D4B7C" w14:textId="77777777" w:rsidR="003379BC" w:rsidRDefault="003379BC" w:rsidP="003379BC">
      <w:pPr>
        <w:pStyle w:val="PL"/>
      </w:pPr>
      <w:r>
        <w:t xml:space="preserve">                '400':</w:t>
      </w:r>
    </w:p>
    <w:p w14:paraId="0F659EE7" w14:textId="77777777" w:rsidR="003379BC" w:rsidRDefault="003379BC" w:rsidP="003379BC">
      <w:pPr>
        <w:pStyle w:val="PL"/>
      </w:pPr>
      <w:r>
        <w:t xml:space="preserve">                  $ref: 'TS29571_CommonData.yaml#/components/responses/400'</w:t>
      </w:r>
    </w:p>
    <w:p w14:paraId="488DC900" w14:textId="77777777" w:rsidR="003379BC" w:rsidRDefault="003379BC" w:rsidP="003379BC">
      <w:pPr>
        <w:pStyle w:val="PL"/>
      </w:pPr>
      <w:r>
        <w:t xml:space="preserve">                '401':</w:t>
      </w:r>
    </w:p>
    <w:p w14:paraId="0264F0FA" w14:textId="77777777" w:rsidR="003379BC" w:rsidRDefault="003379BC" w:rsidP="003379BC">
      <w:pPr>
        <w:pStyle w:val="PL"/>
      </w:pPr>
      <w:r>
        <w:t xml:space="preserve">                  $ref: 'TS29571_CommonData.yaml#/components/responses/401'</w:t>
      </w:r>
    </w:p>
    <w:p w14:paraId="757D507A" w14:textId="77777777" w:rsidR="003379BC" w:rsidRDefault="003379BC" w:rsidP="003379BC">
      <w:pPr>
        <w:pStyle w:val="PL"/>
      </w:pPr>
      <w:r>
        <w:t xml:space="preserve">                '403':</w:t>
      </w:r>
    </w:p>
    <w:p w14:paraId="63855839" w14:textId="77777777" w:rsidR="003379BC" w:rsidRDefault="003379BC" w:rsidP="003379BC">
      <w:pPr>
        <w:pStyle w:val="PL"/>
      </w:pPr>
      <w:r>
        <w:t xml:space="preserve">                  $ref: 'TS29571_CommonData.yaml#/components/responses/403'</w:t>
      </w:r>
    </w:p>
    <w:p w14:paraId="0D9675E0" w14:textId="77777777" w:rsidR="003379BC" w:rsidRDefault="003379BC" w:rsidP="003379BC">
      <w:pPr>
        <w:pStyle w:val="PL"/>
      </w:pPr>
      <w:r>
        <w:t xml:space="preserve">                '404':</w:t>
      </w:r>
    </w:p>
    <w:p w14:paraId="6034CCD1" w14:textId="77777777" w:rsidR="003379BC" w:rsidRDefault="003379BC" w:rsidP="003379BC">
      <w:pPr>
        <w:pStyle w:val="PL"/>
      </w:pPr>
      <w:r>
        <w:t xml:space="preserve">                  $ref: 'TS29571_CommonData.yaml#/components/responses/404'</w:t>
      </w:r>
    </w:p>
    <w:p w14:paraId="64A261D7" w14:textId="77777777" w:rsidR="003379BC" w:rsidRDefault="003379BC" w:rsidP="003379BC">
      <w:pPr>
        <w:pStyle w:val="PL"/>
      </w:pPr>
      <w:r>
        <w:t xml:space="preserve">                '411':</w:t>
      </w:r>
    </w:p>
    <w:p w14:paraId="44904EDF" w14:textId="77777777" w:rsidR="003379BC" w:rsidRDefault="003379BC" w:rsidP="003379BC">
      <w:pPr>
        <w:pStyle w:val="PL"/>
      </w:pPr>
      <w:r>
        <w:t xml:space="preserve">                  $ref: 'TS29571_CommonData.yaml#/components/responses/411'</w:t>
      </w:r>
    </w:p>
    <w:p w14:paraId="6F2E8BB6" w14:textId="77777777" w:rsidR="003379BC" w:rsidRDefault="003379BC" w:rsidP="003379BC">
      <w:pPr>
        <w:pStyle w:val="PL"/>
      </w:pPr>
      <w:r>
        <w:t xml:space="preserve">                '413':</w:t>
      </w:r>
    </w:p>
    <w:p w14:paraId="67B2C8FD" w14:textId="77777777" w:rsidR="003379BC" w:rsidRDefault="003379BC" w:rsidP="003379BC">
      <w:pPr>
        <w:pStyle w:val="PL"/>
      </w:pPr>
      <w:r>
        <w:t xml:space="preserve">                  $ref: 'TS29571_CommonData.yaml#/components/responses/413'</w:t>
      </w:r>
    </w:p>
    <w:p w14:paraId="50D58620" w14:textId="77777777" w:rsidR="003379BC" w:rsidRDefault="003379BC" w:rsidP="003379BC">
      <w:pPr>
        <w:pStyle w:val="PL"/>
      </w:pPr>
      <w:r>
        <w:t xml:space="preserve">                '415':</w:t>
      </w:r>
    </w:p>
    <w:p w14:paraId="2A8748E7" w14:textId="77777777" w:rsidR="003379BC" w:rsidRDefault="003379BC" w:rsidP="003379BC">
      <w:pPr>
        <w:pStyle w:val="PL"/>
      </w:pPr>
      <w:r>
        <w:t xml:space="preserve">                  $ref: 'TS29571_CommonData.yaml#/components/responses/415'</w:t>
      </w:r>
    </w:p>
    <w:p w14:paraId="23048024" w14:textId="77777777" w:rsidR="003379BC" w:rsidRDefault="003379BC" w:rsidP="003379BC">
      <w:pPr>
        <w:pStyle w:val="PL"/>
      </w:pPr>
      <w:r>
        <w:t xml:space="preserve">                '429':</w:t>
      </w:r>
    </w:p>
    <w:p w14:paraId="7EB49DB8" w14:textId="77777777" w:rsidR="003379BC" w:rsidRDefault="003379BC" w:rsidP="003379BC">
      <w:pPr>
        <w:pStyle w:val="PL"/>
      </w:pPr>
      <w:r>
        <w:t xml:space="preserve">                  $ref: 'TS29571_CommonData.yaml#/components/responses/429'</w:t>
      </w:r>
    </w:p>
    <w:p w14:paraId="7213A855" w14:textId="77777777" w:rsidR="003379BC" w:rsidRDefault="003379BC" w:rsidP="003379BC">
      <w:pPr>
        <w:pStyle w:val="PL"/>
      </w:pPr>
      <w:r>
        <w:t xml:space="preserve">                '500':</w:t>
      </w:r>
    </w:p>
    <w:p w14:paraId="772DB4E5" w14:textId="77777777" w:rsidR="003379BC" w:rsidRDefault="003379BC" w:rsidP="003379BC">
      <w:pPr>
        <w:pStyle w:val="PL"/>
      </w:pPr>
      <w:r>
        <w:t xml:space="preserve">                  $ref: 'TS29571_CommonData.yaml#/components/responses/500'</w:t>
      </w:r>
    </w:p>
    <w:p w14:paraId="2F81A450" w14:textId="77777777" w:rsidR="003379BC" w:rsidRDefault="003379BC" w:rsidP="003379BC">
      <w:pPr>
        <w:pStyle w:val="PL"/>
      </w:pPr>
      <w:r>
        <w:t xml:space="preserve">                '503':</w:t>
      </w:r>
    </w:p>
    <w:p w14:paraId="1B8952ED" w14:textId="77777777" w:rsidR="003379BC" w:rsidRDefault="003379BC" w:rsidP="003379BC">
      <w:pPr>
        <w:pStyle w:val="PL"/>
      </w:pPr>
      <w:r>
        <w:t xml:space="preserve">                  $ref: 'TS29571_CommonData.yaml#/components/responses/503'</w:t>
      </w:r>
    </w:p>
    <w:p w14:paraId="7E3F1AF8" w14:textId="77777777" w:rsidR="003379BC" w:rsidRDefault="003379BC" w:rsidP="003379BC">
      <w:pPr>
        <w:pStyle w:val="PL"/>
      </w:pPr>
      <w:r>
        <w:t xml:space="preserve">                '504':</w:t>
      </w:r>
    </w:p>
    <w:p w14:paraId="55FAAA3B" w14:textId="77777777" w:rsidR="003379BC" w:rsidRDefault="003379BC" w:rsidP="003379BC">
      <w:pPr>
        <w:pStyle w:val="PL"/>
      </w:pPr>
      <w:r>
        <w:t xml:space="preserve">                  $ref: 'TS29571_CommonData.yaml#/components/responses/504'</w:t>
      </w:r>
    </w:p>
    <w:p w14:paraId="0C61894E" w14:textId="77777777" w:rsidR="003379BC" w:rsidRDefault="003379BC" w:rsidP="003379BC">
      <w:pPr>
        <w:pStyle w:val="PL"/>
      </w:pPr>
      <w:r>
        <w:t xml:space="preserve">                default:</w:t>
      </w:r>
    </w:p>
    <w:p w14:paraId="14DD3015" w14:textId="77777777" w:rsidR="003379BC" w:rsidRPr="006306AB" w:rsidRDefault="003379BC" w:rsidP="003379BC">
      <w:pPr>
        <w:pStyle w:val="PL"/>
        <w:rPr>
          <w:lang w:eastAsia="zh-CN"/>
        </w:rPr>
      </w:pPr>
      <w:r>
        <w:t xml:space="preserve">                  $ref: 'TS29571_CommonData.yaml#/components/responses/default'</w:t>
      </w:r>
    </w:p>
    <w:p w14:paraId="048A58B2" w14:textId="77777777" w:rsidR="003379BC" w:rsidRDefault="003379BC" w:rsidP="003379BC">
      <w:pPr>
        <w:pStyle w:val="PL"/>
      </w:pPr>
      <w:r>
        <w:t xml:space="preserve">  /cancel-location:</w:t>
      </w:r>
    </w:p>
    <w:p w14:paraId="4A794795" w14:textId="77777777" w:rsidR="003379BC" w:rsidRDefault="003379BC" w:rsidP="003379BC">
      <w:pPr>
        <w:pStyle w:val="PL"/>
      </w:pPr>
      <w:r>
        <w:t xml:space="preserve">    post:</w:t>
      </w:r>
    </w:p>
    <w:p w14:paraId="29BBEB55" w14:textId="77777777" w:rsidR="003379BC" w:rsidRDefault="003379BC" w:rsidP="003379BC">
      <w:pPr>
        <w:pStyle w:val="PL"/>
      </w:pPr>
      <w:r>
        <w:t xml:space="preserve">      summary: request cancellation of periodic or triggered location</w:t>
      </w:r>
    </w:p>
    <w:p w14:paraId="293FEB4E" w14:textId="77777777" w:rsidR="003379BC" w:rsidRDefault="003379BC" w:rsidP="003379BC">
      <w:pPr>
        <w:pStyle w:val="PL"/>
      </w:pPr>
      <w:r>
        <w:t xml:space="preserve">      operationId: CancelLocation</w:t>
      </w:r>
    </w:p>
    <w:p w14:paraId="1432D77F" w14:textId="77777777" w:rsidR="003379BC" w:rsidRDefault="003379BC" w:rsidP="003379BC">
      <w:pPr>
        <w:pStyle w:val="PL"/>
      </w:pPr>
      <w:r>
        <w:t xml:space="preserve">      tags:</w:t>
      </w:r>
    </w:p>
    <w:p w14:paraId="7D81D389" w14:textId="77777777" w:rsidR="003379BC" w:rsidRDefault="003379BC" w:rsidP="003379BC">
      <w:pPr>
        <w:pStyle w:val="PL"/>
      </w:pPr>
      <w:r>
        <w:t xml:space="preserve">        - Cancel Location</w:t>
      </w:r>
    </w:p>
    <w:p w14:paraId="789D3C02" w14:textId="77777777" w:rsidR="003379BC" w:rsidRDefault="003379BC" w:rsidP="003379BC">
      <w:pPr>
        <w:pStyle w:val="PL"/>
      </w:pPr>
      <w:r>
        <w:t xml:space="preserve">      requestBody:</w:t>
      </w:r>
    </w:p>
    <w:p w14:paraId="431401B4" w14:textId="77777777" w:rsidR="003379BC" w:rsidRDefault="003379BC" w:rsidP="003379BC">
      <w:pPr>
        <w:pStyle w:val="PL"/>
      </w:pPr>
      <w:r>
        <w:t xml:space="preserve">        content:</w:t>
      </w:r>
    </w:p>
    <w:p w14:paraId="71921C4C" w14:textId="77777777" w:rsidR="003379BC" w:rsidRDefault="003379BC" w:rsidP="003379BC">
      <w:pPr>
        <w:pStyle w:val="PL"/>
      </w:pPr>
      <w:r>
        <w:t xml:space="preserve">          application/json:</w:t>
      </w:r>
    </w:p>
    <w:p w14:paraId="0D547B82" w14:textId="77777777" w:rsidR="003379BC" w:rsidRDefault="003379BC" w:rsidP="003379BC">
      <w:pPr>
        <w:pStyle w:val="PL"/>
      </w:pPr>
      <w:r>
        <w:t xml:space="preserve">            schema:</w:t>
      </w:r>
    </w:p>
    <w:p w14:paraId="7D12F347" w14:textId="77777777" w:rsidR="003379BC" w:rsidRDefault="003379BC" w:rsidP="003379BC">
      <w:pPr>
        <w:pStyle w:val="PL"/>
      </w:pPr>
      <w:r>
        <w:t xml:space="preserve">              $ref: '#/components/schemas/CancelLocData'</w:t>
      </w:r>
    </w:p>
    <w:p w14:paraId="5B0BEED1" w14:textId="77777777" w:rsidR="003379BC" w:rsidRDefault="003379BC" w:rsidP="003379BC">
      <w:pPr>
        <w:pStyle w:val="PL"/>
      </w:pPr>
      <w:r>
        <w:t xml:space="preserve">        required: true</w:t>
      </w:r>
    </w:p>
    <w:p w14:paraId="73D5A3DC" w14:textId="77777777" w:rsidR="003379BC" w:rsidRDefault="003379BC" w:rsidP="003379BC">
      <w:pPr>
        <w:pStyle w:val="PL"/>
      </w:pPr>
      <w:r>
        <w:t xml:space="preserve">      responses:</w:t>
      </w:r>
    </w:p>
    <w:p w14:paraId="65FC2A40" w14:textId="77777777" w:rsidR="003379BC" w:rsidRDefault="003379BC" w:rsidP="003379BC">
      <w:pPr>
        <w:pStyle w:val="PL"/>
      </w:pPr>
      <w:r>
        <w:t xml:space="preserve">        '204':</w:t>
      </w:r>
    </w:p>
    <w:p w14:paraId="15EDD8DB" w14:textId="77777777" w:rsidR="003379BC" w:rsidRDefault="003379BC" w:rsidP="003379BC">
      <w:pPr>
        <w:pStyle w:val="PL"/>
        <w:rPr>
          <w:ins w:id="902" w:author="Huawei" w:date="2021-01-13T17:50:00Z"/>
        </w:rPr>
      </w:pPr>
      <w:r>
        <w:t xml:space="preserve">          description: Expected response to a successful cancellation</w:t>
      </w:r>
    </w:p>
    <w:p w14:paraId="7E416349" w14:textId="77777777" w:rsidR="000539A7" w:rsidRPr="002E5CBA" w:rsidRDefault="000539A7" w:rsidP="000539A7">
      <w:pPr>
        <w:pStyle w:val="PL"/>
        <w:rPr>
          <w:ins w:id="903" w:author="Huawei" w:date="2021-01-13T17:51:00Z"/>
          <w:lang w:val="en-US"/>
        </w:rPr>
      </w:pPr>
      <w:ins w:id="904" w:author="Huawei" w:date="2021-01-13T17:51:00Z">
        <w:r w:rsidRPr="002E5CBA">
          <w:rPr>
            <w:lang w:val="en-US"/>
          </w:rPr>
          <w:t xml:space="preserve">        '</w:t>
        </w:r>
        <w:r>
          <w:rPr>
            <w:lang w:val="en-US"/>
          </w:rPr>
          <w:t>307</w:t>
        </w:r>
        <w:r w:rsidRPr="002E5CBA">
          <w:rPr>
            <w:lang w:val="en-US"/>
          </w:rPr>
          <w:t>':</w:t>
        </w:r>
      </w:ins>
    </w:p>
    <w:p w14:paraId="2D8AD298" w14:textId="77777777" w:rsidR="000539A7" w:rsidRDefault="000539A7" w:rsidP="000539A7">
      <w:pPr>
        <w:pStyle w:val="PL"/>
        <w:rPr>
          <w:ins w:id="905" w:author="Huawei" w:date="2021-01-13T17:51:00Z"/>
          <w:lang w:val="en-US"/>
        </w:rPr>
      </w:pPr>
      <w:ins w:id="906" w:author="Huawei" w:date="2021-01-13T17:51:00Z">
        <w:r w:rsidRPr="002E5CBA">
          <w:rPr>
            <w:lang w:val="en-US"/>
          </w:rPr>
          <w:t xml:space="preserve">          description: </w:t>
        </w:r>
        <w:r>
          <w:rPr>
            <w:lang w:val="en-US"/>
          </w:rPr>
          <w:t>temporary redirect</w:t>
        </w:r>
      </w:ins>
    </w:p>
    <w:p w14:paraId="47D97B07" w14:textId="77777777" w:rsidR="000539A7" w:rsidRDefault="000539A7" w:rsidP="000539A7">
      <w:pPr>
        <w:pStyle w:val="PL"/>
        <w:rPr>
          <w:ins w:id="907" w:author="Huawei" w:date="2021-01-13T17:51:00Z"/>
        </w:rPr>
      </w:pPr>
      <w:ins w:id="908" w:author="Huawei" w:date="2021-01-13T17:51:00Z">
        <w:r>
          <w:t xml:space="preserve">          headers:</w:t>
        </w:r>
      </w:ins>
    </w:p>
    <w:p w14:paraId="7D5190A8" w14:textId="77777777" w:rsidR="000539A7" w:rsidRDefault="000539A7" w:rsidP="000539A7">
      <w:pPr>
        <w:pStyle w:val="PL"/>
        <w:rPr>
          <w:ins w:id="909" w:author="Huawei" w:date="2021-01-13T17:51:00Z"/>
        </w:rPr>
      </w:pPr>
      <w:ins w:id="910" w:author="Huawei" w:date="2021-01-13T17:51:00Z">
        <w:r>
          <w:t xml:space="preserve">          </w:t>
        </w:r>
        <w:r>
          <w:rPr>
            <w:rFonts w:hint="eastAsia"/>
            <w:lang w:eastAsia="zh-CN"/>
          </w:rPr>
          <w:t xml:space="preserve">  </w:t>
        </w:r>
        <w:r>
          <w:t>Location:</w:t>
        </w:r>
      </w:ins>
    </w:p>
    <w:p w14:paraId="3D278A6C" w14:textId="49837947" w:rsidR="000539A7" w:rsidRDefault="000539A7" w:rsidP="000539A7">
      <w:pPr>
        <w:pStyle w:val="PL"/>
        <w:rPr>
          <w:ins w:id="911" w:author="Huawei" w:date="2021-01-13T17:51:00Z"/>
        </w:rPr>
      </w:pPr>
      <w:ins w:id="912" w:author="Huawei" w:date="2021-01-13T17:5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913" w:author="Huawei" w:date="2021-02-15T15:20:00Z">
        <w:r w:rsidR="003C14E3">
          <w:t>GMLC</w:t>
        </w:r>
      </w:ins>
      <w:ins w:id="914" w:author="Huawei" w:date="2021-01-13T17:51:00Z">
        <w:r>
          <w:t xml:space="preserve"> or </w:t>
        </w:r>
      </w:ins>
      <w:ins w:id="915" w:author="Huawei" w:date="2021-02-15T15:20:00Z">
        <w:r w:rsidR="003C14E3">
          <w:t>GMLC</w:t>
        </w:r>
      </w:ins>
      <w:ins w:id="916" w:author="Huawei" w:date="2021-01-13T17:51:00Z">
        <w:r>
          <w:t xml:space="preserve"> (service) set '</w:t>
        </w:r>
      </w:ins>
    </w:p>
    <w:p w14:paraId="30F621C9" w14:textId="77777777" w:rsidR="000539A7" w:rsidRDefault="000539A7" w:rsidP="000539A7">
      <w:pPr>
        <w:pStyle w:val="PL"/>
        <w:rPr>
          <w:ins w:id="917" w:author="Huawei" w:date="2021-01-13T17:51:00Z"/>
        </w:rPr>
      </w:pPr>
      <w:ins w:id="918" w:author="Huawei" w:date="2021-01-13T17:51:00Z">
        <w:r>
          <w:t xml:space="preserve">          </w:t>
        </w:r>
        <w:r>
          <w:rPr>
            <w:rFonts w:hint="eastAsia"/>
            <w:lang w:eastAsia="zh-CN"/>
          </w:rPr>
          <w:t xml:space="preserve">    </w:t>
        </w:r>
        <w:r>
          <w:t>required: true</w:t>
        </w:r>
      </w:ins>
    </w:p>
    <w:p w14:paraId="6D7AD99C" w14:textId="77777777" w:rsidR="000539A7" w:rsidRDefault="000539A7" w:rsidP="000539A7">
      <w:pPr>
        <w:pStyle w:val="PL"/>
        <w:rPr>
          <w:ins w:id="919" w:author="Huawei" w:date="2021-01-13T17:51:00Z"/>
        </w:rPr>
      </w:pPr>
      <w:ins w:id="920" w:author="Huawei" w:date="2021-01-13T17:51:00Z">
        <w:r>
          <w:t xml:space="preserve">          </w:t>
        </w:r>
        <w:r>
          <w:rPr>
            <w:rFonts w:hint="eastAsia"/>
            <w:lang w:eastAsia="zh-CN"/>
          </w:rPr>
          <w:t xml:space="preserve">    </w:t>
        </w:r>
        <w:r>
          <w:t>schema:</w:t>
        </w:r>
      </w:ins>
    </w:p>
    <w:p w14:paraId="1CFB1B5A" w14:textId="77777777" w:rsidR="000539A7" w:rsidRDefault="000539A7" w:rsidP="000539A7">
      <w:pPr>
        <w:pStyle w:val="PL"/>
        <w:rPr>
          <w:ins w:id="921" w:author="Huawei" w:date="2021-01-13T17:51:00Z"/>
        </w:rPr>
      </w:pPr>
      <w:ins w:id="922" w:author="Huawei" w:date="2021-01-13T17:51:00Z">
        <w:r>
          <w:t xml:space="preserve">          </w:t>
        </w:r>
        <w:r>
          <w:rPr>
            <w:rFonts w:hint="eastAsia"/>
            <w:lang w:eastAsia="zh-CN"/>
          </w:rPr>
          <w:t xml:space="preserve">      </w:t>
        </w:r>
        <w:r>
          <w:t>type: string</w:t>
        </w:r>
      </w:ins>
    </w:p>
    <w:p w14:paraId="685511E7" w14:textId="77777777" w:rsidR="000539A7" w:rsidRDefault="000539A7" w:rsidP="000539A7">
      <w:pPr>
        <w:pStyle w:val="PL"/>
        <w:rPr>
          <w:ins w:id="923" w:author="Huawei" w:date="2021-01-13T17:51:00Z"/>
        </w:rPr>
      </w:pPr>
      <w:ins w:id="924" w:author="Huawei" w:date="2021-01-13T17:51:00Z">
        <w:r>
          <w:t xml:space="preserve">          </w:t>
        </w:r>
        <w:r>
          <w:rPr>
            <w:rFonts w:hint="eastAsia"/>
            <w:lang w:eastAsia="zh-CN"/>
          </w:rPr>
          <w:t xml:space="preserve">  </w:t>
        </w:r>
        <w:r>
          <w:t>3gpp-Sbi-Target-Nf-Id:</w:t>
        </w:r>
      </w:ins>
    </w:p>
    <w:p w14:paraId="229CAC54" w14:textId="44226400" w:rsidR="000539A7" w:rsidRDefault="000539A7" w:rsidP="000539A7">
      <w:pPr>
        <w:pStyle w:val="PL"/>
        <w:rPr>
          <w:ins w:id="925" w:author="Huawei" w:date="2021-01-13T17:51:00Z"/>
        </w:rPr>
      </w:pPr>
      <w:ins w:id="926" w:author="Huawei" w:date="2021-01-13T17:51:00Z">
        <w:r>
          <w:t xml:space="preserve">          </w:t>
        </w:r>
        <w:r>
          <w:rPr>
            <w:rFonts w:hint="eastAsia"/>
            <w:lang w:eastAsia="zh-CN"/>
          </w:rPr>
          <w:t xml:space="preserve">    </w:t>
        </w:r>
        <w:r>
          <w:t xml:space="preserve">description: 'Identifier of target </w:t>
        </w:r>
      </w:ins>
      <w:ins w:id="927" w:author="Huawei" w:date="2021-02-15T15:20:00Z">
        <w:r w:rsidR="003C14E3">
          <w:t>GMLC</w:t>
        </w:r>
      </w:ins>
      <w:ins w:id="928" w:author="Huawei" w:date="2021-01-13T17:51:00Z">
        <w:r>
          <w:t xml:space="preserve"> (service) instance towards which the request is redirected'</w:t>
        </w:r>
      </w:ins>
    </w:p>
    <w:p w14:paraId="6F8BCB15" w14:textId="77777777" w:rsidR="000539A7" w:rsidRDefault="000539A7" w:rsidP="000539A7">
      <w:pPr>
        <w:pStyle w:val="PL"/>
        <w:rPr>
          <w:ins w:id="929" w:author="Huawei" w:date="2021-01-13T17:51:00Z"/>
        </w:rPr>
      </w:pPr>
      <w:ins w:id="930" w:author="Huawei" w:date="2021-01-13T17:51:00Z">
        <w:r>
          <w:t xml:space="preserve">          </w:t>
        </w:r>
        <w:r>
          <w:rPr>
            <w:rFonts w:hint="eastAsia"/>
            <w:lang w:eastAsia="zh-CN"/>
          </w:rPr>
          <w:t xml:space="preserve">    </w:t>
        </w:r>
        <w:r>
          <w:t>schema:</w:t>
        </w:r>
      </w:ins>
    </w:p>
    <w:p w14:paraId="60FAEA26" w14:textId="77777777" w:rsidR="000539A7" w:rsidRPr="000B376D" w:rsidRDefault="000539A7" w:rsidP="000539A7">
      <w:pPr>
        <w:pStyle w:val="PL"/>
        <w:rPr>
          <w:ins w:id="931" w:author="Huawei" w:date="2021-01-13T17:51:00Z"/>
        </w:rPr>
      </w:pPr>
      <w:ins w:id="932" w:author="Huawei" w:date="2021-01-13T17:51:00Z">
        <w:r>
          <w:t xml:space="preserve">          </w:t>
        </w:r>
        <w:r>
          <w:rPr>
            <w:rFonts w:hint="eastAsia"/>
            <w:lang w:eastAsia="zh-CN"/>
          </w:rPr>
          <w:t xml:space="preserve">      </w:t>
        </w:r>
        <w:r>
          <w:t>type: string</w:t>
        </w:r>
      </w:ins>
    </w:p>
    <w:p w14:paraId="14F5A805" w14:textId="77777777" w:rsidR="000539A7" w:rsidRPr="00046E6A" w:rsidRDefault="000539A7" w:rsidP="000539A7">
      <w:pPr>
        <w:pStyle w:val="PL"/>
        <w:rPr>
          <w:ins w:id="933" w:author="Huawei" w:date="2021-01-13T17:51:00Z"/>
          <w:lang w:val="en-US"/>
        </w:rPr>
      </w:pPr>
      <w:ins w:id="934" w:author="Huawei" w:date="2021-01-13T17:51:00Z">
        <w:r w:rsidRPr="00046E6A">
          <w:rPr>
            <w:lang w:val="en-US"/>
          </w:rPr>
          <w:t xml:space="preserve">        '308':</w:t>
        </w:r>
      </w:ins>
    </w:p>
    <w:p w14:paraId="2F3B9718" w14:textId="77777777" w:rsidR="000539A7" w:rsidRDefault="000539A7" w:rsidP="000539A7">
      <w:pPr>
        <w:pStyle w:val="PL"/>
        <w:rPr>
          <w:ins w:id="935" w:author="Huawei" w:date="2021-01-13T17:51:00Z"/>
          <w:lang w:val="en-US"/>
        </w:rPr>
      </w:pPr>
      <w:ins w:id="936" w:author="Huawei" w:date="2021-01-13T17:51:00Z">
        <w:r w:rsidRPr="00046E6A">
          <w:rPr>
            <w:lang w:val="en-US"/>
          </w:rPr>
          <w:t xml:space="preserve">          description: permanent redirect</w:t>
        </w:r>
      </w:ins>
    </w:p>
    <w:p w14:paraId="0A2523BB" w14:textId="77777777" w:rsidR="000539A7" w:rsidRDefault="000539A7" w:rsidP="000539A7">
      <w:pPr>
        <w:pStyle w:val="PL"/>
        <w:rPr>
          <w:ins w:id="937" w:author="Huawei" w:date="2021-01-13T17:51:00Z"/>
        </w:rPr>
      </w:pPr>
      <w:ins w:id="938" w:author="Huawei" w:date="2021-01-13T17:51:00Z">
        <w:r>
          <w:t xml:space="preserve">          headers:</w:t>
        </w:r>
      </w:ins>
    </w:p>
    <w:p w14:paraId="4DD87BDF" w14:textId="77777777" w:rsidR="000539A7" w:rsidRDefault="000539A7" w:rsidP="000539A7">
      <w:pPr>
        <w:pStyle w:val="PL"/>
        <w:rPr>
          <w:ins w:id="939" w:author="Huawei" w:date="2021-01-13T17:51:00Z"/>
        </w:rPr>
      </w:pPr>
      <w:ins w:id="940" w:author="Huawei" w:date="2021-01-13T17:51:00Z">
        <w:r>
          <w:t xml:space="preserve">          </w:t>
        </w:r>
        <w:r>
          <w:rPr>
            <w:rFonts w:hint="eastAsia"/>
            <w:lang w:eastAsia="zh-CN"/>
          </w:rPr>
          <w:t xml:space="preserve">  </w:t>
        </w:r>
        <w:r>
          <w:t>Location:</w:t>
        </w:r>
      </w:ins>
    </w:p>
    <w:p w14:paraId="05150A09" w14:textId="3E6F02A2" w:rsidR="000539A7" w:rsidRDefault="000539A7" w:rsidP="000539A7">
      <w:pPr>
        <w:pStyle w:val="PL"/>
        <w:rPr>
          <w:ins w:id="941" w:author="Huawei" w:date="2021-01-13T17:51:00Z"/>
        </w:rPr>
      </w:pPr>
      <w:ins w:id="942" w:author="Huawei" w:date="2021-01-13T17:5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943" w:author="Huawei" w:date="2021-02-15T15:20:00Z">
        <w:r w:rsidR="003C14E3">
          <w:t>GMLC</w:t>
        </w:r>
      </w:ins>
      <w:ins w:id="944" w:author="Huawei" w:date="2021-01-13T17:51:00Z">
        <w:r>
          <w:t xml:space="preserve"> or </w:t>
        </w:r>
      </w:ins>
      <w:ins w:id="945" w:author="Huawei" w:date="2021-02-15T15:20:00Z">
        <w:r w:rsidR="003C14E3">
          <w:t>GMLC</w:t>
        </w:r>
      </w:ins>
      <w:ins w:id="946" w:author="Huawei" w:date="2021-01-13T17:51:00Z">
        <w:r>
          <w:t xml:space="preserve"> (service) set '</w:t>
        </w:r>
      </w:ins>
    </w:p>
    <w:p w14:paraId="132E9D97" w14:textId="77777777" w:rsidR="000539A7" w:rsidRDefault="000539A7" w:rsidP="000539A7">
      <w:pPr>
        <w:pStyle w:val="PL"/>
        <w:rPr>
          <w:ins w:id="947" w:author="Huawei" w:date="2021-01-13T17:51:00Z"/>
        </w:rPr>
      </w:pPr>
      <w:ins w:id="948" w:author="Huawei" w:date="2021-01-13T17:51:00Z">
        <w:r>
          <w:t xml:space="preserve">          </w:t>
        </w:r>
        <w:r>
          <w:rPr>
            <w:rFonts w:hint="eastAsia"/>
            <w:lang w:eastAsia="zh-CN"/>
          </w:rPr>
          <w:t xml:space="preserve">    </w:t>
        </w:r>
        <w:r>
          <w:t>required: true</w:t>
        </w:r>
      </w:ins>
    </w:p>
    <w:p w14:paraId="7E6064AC" w14:textId="77777777" w:rsidR="000539A7" w:rsidRDefault="000539A7" w:rsidP="000539A7">
      <w:pPr>
        <w:pStyle w:val="PL"/>
        <w:rPr>
          <w:ins w:id="949" w:author="Huawei" w:date="2021-01-13T17:51:00Z"/>
        </w:rPr>
      </w:pPr>
      <w:ins w:id="950" w:author="Huawei" w:date="2021-01-13T17:51:00Z">
        <w:r>
          <w:t xml:space="preserve">          </w:t>
        </w:r>
        <w:r>
          <w:rPr>
            <w:rFonts w:hint="eastAsia"/>
            <w:lang w:eastAsia="zh-CN"/>
          </w:rPr>
          <w:t xml:space="preserve">    </w:t>
        </w:r>
        <w:r>
          <w:t>schema:</w:t>
        </w:r>
      </w:ins>
    </w:p>
    <w:p w14:paraId="53030AE0" w14:textId="77777777" w:rsidR="000539A7" w:rsidRDefault="000539A7" w:rsidP="000539A7">
      <w:pPr>
        <w:pStyle w:val="PL"/>
        <w:rPr>
          <w:ins w:id="951" w:author="Huawei" w:date="2021-01-13T17:51:00Z"/>
        </w:rPr>
      </w:pPr>
      <w:ins w:id="952" w:author="Huawei" w:date="2021-01-13T17:51:00Z">
        <w:r>
          <w:t xml:space="preserve">          </w:t>
        </w:r>
        <w:r>
          <w:rPr>
            <w:rFonts w:hint="eastAsia"/>
            <w:lang w:eastAsia="zh-CN"/>
          </w:rPr>
          <w:t xml:space="preserve">      </w:t>
        </w:r>
        <w:r>
          <w:t>type: string</w:t>
        </w:r>
      </w:ins>
    </w:p>
    <w:p w14:paraId="36C51EE6" w14:textId="77777777" w:rsidR="000539A7" w:rsidRDefault="000539A7" w:rsidP="000539A7">
      <w:pPr>
        <w:pStyle w:val="PL"/>
        <w:rPr>
          <w:ins w:id="953" w:author="Huawei" w:date="2021-01-13T17:51:00Z"/>
        </w:rPr>
      </w:pPr>
      <w:ins w:id="954" w:author="Huawei" w:date="2021-01-13T17:51:00Z">
        <w:r>
          <w:t xml:space="preserve">          </w:t>
        </w:r>
        <w:r>
          <w:rPr>
            <w:rFonts w:hint="eastAsia"/>
            <w:lang w:eastAsia="zh-CN"/>
          </w:rPr>
          <w:t xml:space="preserve">  </w:t>
        </w:r>
        <w:r>
          <w:t>3gpp-Sbi-Target-Nf-Id:</w:t>
        </w:r>
      </w:ins>
    </w:p>
    <w:p w14:paraId="433F2A22" w14:textId="44D8BFBD" w:rsidR="000539A7" w:rsidRDefault="000539A7" w:rsidP="000539A7">
      <w:pPr>
        <w:pStyle w:val="PL"/>
        <w:rPr>
          <w:ins w:id="955" w:author="Huawei" w:date="2021-01-13T17:51:00Z"/>
        </w:rPr>
      </w:pPr>
      <w:ins w:id="956" w:author="Huawei" w:date="2021-01-13T17:51:00Z">
        <w:r>
          <w:t xml:space="preserve">          </w:t>
        </w:r>
        <w:r>
          <w:rPr>
            <w:rFonts w:hint="eastAsia"/>
            <w:lang w:eastAsia="zh-CN"/>
          </w:rPr>
          <w:t xml:space="preserve">    </w:t>
        </w:r>
        <w:r>
          <w:t xml:space="preserve">description: 'Identifier of target </w:t>
        </w:r>
      </w:ins>
      <w:ins w:id="957" w:author="Huawei" w:date="2021-02-15T15:20:00Z">
        <w:r w:rsidR="003C14E3">
          <w:t>GMLC</w:t>
        </w:r>
      </w:ins>
      <w:ins w:id="958" w:author="Huawei" w:date="2021-01-13T17:51:00Z">
        <w:r>
          <w:t xml:space="preserve"> (service) instance towards which the request is redirected'</w:t>
        </w:r>
      </w:ins>
    </w:p>
    <w:p w14:paraId="69402640" w14:textId="77777777" w:rsidR="000539A7" w:rsidRDefault="000539A7" w:rsidP="000539A7">
      <w:pPr>
        <w:pStyle w:val="PL"/>
        <w:rPr>
          <w:ins w:id="959" w:author="Huawei" w:date="2021-01-13T17:51:00Z"/>
        </w:rPr>
      </w:pPr>
      <w:ins w:id="960" w:author="Huawei" w:date="2021-01-13T17:51:00Z">
        <w:r>
          <w:t xml:space="preserve">          </w:t>
        </w:r>
        <w:r>
          <w:rPr>
            <w:rFonts w:hint="eastAsia"/>
            <w:lang w:eastAsia="zh-CN"/>
          </w:rPr>
          <w:t xml:space="preserve">    </w:t>
        </w:r>
        <w:r>
          <w:t>schema:</w:t>
        </w:r>
      </w:ins>
    </w:p>
    <w:p w14:paraId="2DFB1E7F" w14:textId="5D086587" w:rsidR="000539A7" w:rsidRDefault="000539A7" w:rsidP="000539A7">
      <w:pPr>
        <w:pStyle w:val="PL"/>
      </w:pPr>
      <w:ins w:id="961" w:author="Huawei" w:date="2021-01-13T17:51:00Z">
        <w:r>
          <w:t xml:space="preserve">          </w:t>
        </w:r>
        <w:r>
          <w:rPr>
            <w:rFonts w:hint="eastAsia"/>
            <w:lang w:eastAsia="zh-CN"/>
          </w:rPr>
          <w:t xml:space="preserve">      </w:t>
        </w:r>
        <w:r>
          <w:t>type: string</w:t>
        </w:r>
      </w:ins>
    </w:p>
    <w:p w14:paraId="60A509D8" w14:textId="77777777" w:rsidR="003379BC" w:rsidRDefault="003379BC" w:rsidP="003379BC">
      <w:pPr>
        <w:pStyle w:val="PL"/>
      </w:pPr>
      <w:r>
        <w:lastRenderedPageBreak/>
        <w:t xml:space="preserve">        '400':</w:t>
      </w:r>
    </w:p>
    <w:p w14:paraId="36779DD4" w14:textId="77777777" w:rsidR="003379BC" w:rsidRDefault="003379BC" w:rsidP="003379BC">
      <w:pPr>
        <w:pStyle w:val="PL"/>
      </w:pPr>
      <w:r>
        <w:t xml:space="preserve">          $ref: 'TS29571_CommonData.yaml#/components/responses/400'</w:t>
      </w:r>
    </w:p>
    <w:p w14:paraId="25EE993F" w14:textId="77777777" w:rsidR="003379BC" w:rsidRDefault="003379BC" w:rsidP="003379BC">
      <w:pPr>
        <w:pStyle w:val="PL"/>
      </w:pPr>
      <w:r>
        <w:t xml:space="preserve">        '401':</w:t>
      </w:r>
    </w:p>
    <w:p w14:paraId="4D79C773" w14:textId="77777777" w:rsidR="003379BC" w:rsidRDefault="003379BC" w:rsidP="003379BC">
      <w:pPr>
        <w:pStyle w:val="PL"/>
      </w:pPr>
      <w:r>
        <w:t xml:space="preserve">          $ref: 'TS29571_CommonData.yaml#/components/responses/401'</w:t>
      </w:r>
    </w:p>
    <w:p w14:paraId="53E55E25" w14:textId="77777777" w:rsidR="003379BC" w:rsidRDefault="003379BC" w:rsidP="003379BC">
      <w:pPr>
        <w:pStyle w:val="PL"/>
      </w:pPr>
      <w:r>
        <w:t xml:space="preserve">        '403':</w:t>
      </w:r>
    </w:p>
    <w:p w14:paraId="21598357" w14:textId="77777777" w:rsidR="003379BC" w:rsidRDefault="003379BC" w:rsidP="003379BC">
      <w:pPr>
        <w:pStyle w:val="PL"/>
      </w:pPr>
      <w:r>
        <w:t xml:space="preserve">          $ref: 'TS29571_CommonData.yaml#/components/responses/403'</w:t>
      </w:r>
    </w:p>
    <w:p w14:paraId="0210688A" w14:textId="77777777" w:rsidR="003379BC" w:rsidRDefault="003379BC" w:rsidP="003379BC">
      <w:pPr>
        <w:pStyle w:val="PL"/>
      </w:pPr>
      <w:r>
        <w:t xml:space="preserve">        '404':</w:t>
      </w:r>
    </w:p>
    <w:p w14:paraId="4A8737FF" w14:textId="77777777" w:rsidR="003379BC" w:rsidRDefault="003379BC" w:rsidP="003379BC">
      <w:pPr>
        <w:pStyle w:val="PL"/>
      </w:pPr>
      <w:r>
        <w:t xml:space="preserve">          $ref: 'TS29571_CommonData.yaml#/components/responses/404'</w:t>
      </w:r>
    </w:p>
    <w:p w14:paraId="407BFE84" w14:textId="77777777" w:rsidR="003379BC" w:rsidRDefault="003379BC" w:rsidP="003379BC">
      <w:pPr>
        <w:pStyle w:val="PL"/>
      </w:pPr>
      <w:r>
        <w:t xml:space="preserve">        '411':</w:t>
      </w:r>
    </w:p>
    <w:p w14:paraId="6FDFE65E" w14:textId="77777777" w:rsidR="003379BC" w:rsidRDefault="003379BC" w:rsidP="003379BC">
      <w:pPr>
        <w:pStyle w:val="PL"/>
      </w:pPr>
      <w:r>
        <w:t xml:space="preserve">          $ref: 'TS29571_CommonData.yaml#/components/responses/411'</w:t>
      </w:r>
    </w:p>
    <w:p w14:paraId="7B958ADF" w14:textId="77777777" w:rsidR="003379BC" w:rsidRDefault="003379BC" w:rsidP="003379BC">
      <w:pPr>
        <w:pStyle w:val="PL"/>
      </w:pPr>
      <w:r>
        <w:t xml:space="preserve">        '413':</w:t>
      </w:r>
    </w:p>
    <w:p w14:paraId="32FD8E6A" w14:textId="77777777" w:rsidR="003379BC" w:rsidRDefault="003379BC" w:rsidP="003379BC">
      <w:pPr>
        <w:pStyle w:val="PL"/>
      </w:pPr>
      <w:r>
        <w:t xml:space="preserve">          $ref: 'TS29571_CommonData.yaml#/components/responses/413'</w:t>
      </w:r>
    </w:p>
    <w:p w14:paraId="444D46A8" w14:textId="77777777" w:rsidR="003379BC" w:rsidRDefault="003379BC" w:rsidP="003379BC">
      <w:pPr>
        <w:pStyle w:val="PL"/>
      </w:pPr>
      <w:r>
        <w:t xml:space="preserve">        '415':</w:t>
      </w:r>
    </w:p>
    <w:p w14:paraId="639C862D" w14:textId="77777777" w:rsidR="003379BC" w:rsidRDefault="003379BC" w:rsidP="003379BC">
      <w:pPr>
        <w:pStyle w:val="PL"/>
      </w:pPr>
      <w:r>
        <w:t xml:space="preserve">          $ref: 'TS29571_CommonData.yaml#/components/responses/415'</w:t>
      </w:r>
    </w:p>
    <w:p w14:paraId="06D462D0" w14:textId="77777777" w:rsidR="003379BC" w:rsidRDefault="003379BC" w:rsidP="003379BC">
      <w:pPr>
        <w:pStyle w:val="PL"/>
      </w:pPr>
      <w:r>
        <w:t xml:space="preserve">        '429':</w:t>
      </w:r>
    </w:p>
    <w:p w14:paraId="1CDF7FB6" w14:textId="77777777" w:rsidR="003379BC" w:rsidRDefault="003379BC" w:rsidP="003379BC">
      <w:pPr>
        <w:pStyle w:val="PL"/>
      </w:pPr>
      <w:r>
        <w:t xml:space="preserve">          $ref: 'TS29571_CommonData.yaml#/components/responses/429'</w:t>
      </w:r>
    </w:p>
    <w:p w14:paraId="45331ACB" w14:textId="77777777" w:rsidR="003379BC" w:rsidRDefault="003379BC" w:rsidP="003379BC">
      <w:pPr>
        <w:pStyle w:val="PL"/>
      </w:pPr>
      <w:r>
        <w:t xml:space="preserve">        '500':</w:t>
      </w:r>
    </w:p>
    <w:p w14:paraId="5497C7FE" w14:textId="77777777" w:rsidR="003379BC" w:rsidRDefault="003379BC" w:rsidP="003379BC">
      <w:pPr>
        <w:pStyle w:val="PL"/>
      </w:pPr>
      <w:r>
        <w:t xml:space="preserve">          $ref: 'TS29571_CommonData.yaml#/components/responses/500'</w:t>
      </w:r>
    </w:p>
    <w:p w14:paraId="5DE04AD7" w14:textId="77777777" w:rsidR="003379BC" w:rsidRDefault="003379BC" w:rsidP="003379BC">
      <w:pPr>
        <w:pStyle w:val="PL"/>
      </w:pPr>
      <w:r>
        <w:t xml:space="preserve">        '503':</w:t>
      </w:r>
    </w:p>
    <w:p w14:paraId="00A405B5" w14:textId="77777777" w:rsidR="003379BC" w:rsidRDefault="003379BC" w:rsidP="003379BC">
      <w:pPr>
        <w:pStyle w:val="PL"/>
      </w:pPr>
      <w:r>
        <w:t xml:space="preserve">          $ref: 'TS29571_CommonData.yaml#/components/responses/503'</w:t>
      </w:r>
    </w:p>
    <w:p w14:paraId="2F7B9DF0" w14:textId="77777777" w:rsidR="003379BC" w:rsidRDefault="003379BC" w:rsidP="003379BC">
      <w:pPr>
        <w:pStyle w:val="PL"/>
      </w:pPr>
      <w:r>
        <w:t xml:space="preserve">        '504':</w:t>
      </w:r>
    </w:p>
    <w:p w14:paraId="3466C7F9" w14:textId="77777777" w:rsidR="003379BC" w:rsidRDefault="003379BC" w:rsidP="003379BC">
      <w:pPr>
        <w:pStyle w:val="PL"/>
      </w:pPr>
      <w:r>
        <w:t xml:space="preserve">          $ref: 'TS29571_CommonData.yaml#/components/responses/504'</w:t>
      </w:r>
    </w:p>
    <w:p w14:paraId="66125AE2" w14:textId="77777777" w:rsidR="003379BC" w:rsidRDefault="003379BC" w:rsidP="003379BC">
      <w:pPr>
        <w:pStyle w:val="PL"/>
      </w:pPr>
      <w:r>
        <w:t xml:space="preserve">        default:</w:t>
      </w:r>
    </w:p>
    <w:p w14:paraId="693573DE" w14:textId="77777777" w:rsidR="003379BC" w:rsidRDefault="003379BC" w:rsidP="003379BC">
      <w:pPr>
        <w:pStyle w:val="PL"/>
      </w:pPr>
      <w:r>
        <w:t xml:space="preserve">          $ref: 'TS29571_CommonData.yaml#/components/responses/default'</w:t>
      </w:r>
    </w:p>
    <w:p w14:paraId="42AAF30D" w14:textId="77777777" w:rsidR="003379BC" w:rsidRDefault="003379BC" w:rsidP="003379BC">
      <w:pPr>
        <w:pStyle w:val="PL"/>
      </w:pPr>
      <w:r>
        <w:t xml:space="preserve">  /location-update:</w:t>
      </w:r>
    </w:p>
    <w:p w14:paraId="333B06AD" w14:textId="77777777" w:rsidR="003379BC" w:rsidRDefault="003379BC" w:rsidP="003379BC">
      <w:pPr>
        <w:pStyle w:val="PL"/>
      </w:pPr>
      <w:r>
        <w:t xml:space="preserve">    post:</w:t>
      </w:r>
    </w:p>
    <w:p w14:paraId="7A7BE33A" w14:textId="77777777" w:rsidR="003379BC" w:rsidRDefault="003379BC" w:rsidP="003379BC">
      <w:pPr>
        <w:pStyle w:val="PL"/>
      </w:pPr>
      <w:r>
        <w:t xml:space="preserve">      summary: </w:t>
      </w:r>
      <w:r>
        <w:rPr>
          <w:rFonts w:hint="eastAsia"/>
          <w:lang w:eastAsia="zh-CN"/>
        </w:rPr>
        <w:t xml:space="preserve">update </w:t>
      </w:r>
      <w:r>
        <w:t>UE location information</w:t>
      </w:r>
    </w:p>
    <w:p w14:paraId="7DC913BD" w14:textId="77777777" w:rsidR="003379BC" w:rsidRDefault="003379BC" w:rsidP="003379BC">
      <w:pPr>
        <w:pStyle w:val="PL"/>
        <w:rPr>
          <w:lang w:eastAsia="zh-CN"/>
        </w:rPr>
      </w:pPr>
      <w:r>
        <w:t xml:space="preserve">      operationId: </w:t>
      </w:r>
      <w:r>
        <w:rPr>
          <w:rFonts w:hint="eastAsia"/>
          <w:lang w:eastAsia="zh-CN"/>
        </w:rPr>
        <w:t>UpdateLocation</w:t>
      </w:r>
    </w:p>
    <w:p w14:paraId="26073A9D" w14:textId="77777777" w:rsidR="003379BC" w:rsidRDefault="003379BC" w:rsidP="003379BC">
      <w:pPr>
        <w:pStyle w:val="PL"/>
      </w:pPr>
      <w:r>
        <w:t xml:space="preserve">      tags:</w:t>
      </w:r>
    </w:p>
    <w:p w14:paraId="7E6063BC" w14:textId="77777777" w:rsidR="003379BC" w:rsidRDefault="003379BC" w:rsidP="003379BC">
      <w:pPr>
        <w:pStyle w:val="PL"/>
      </w:pPr>
      <w:r>
        <w:t xml:space="preserve">        - </w:t>
      </w:r>
      <w:r>
        <w:rPr>
          <w:rFonts w:hint="eastAsia"/>
          <w:lang w:eastAsia="zh-CN"/>
        </w:rPr>
        <w:t xml:space="preserve">Update </w:t>
      </w:r>
      <w:r>
        <w:t>Location</w:t>
      </w:r>
    </w:p>
    <w:p w14:paraId="52DF272B" w14:textId="77777777" w:rsidR="003379BC" w:rsidRDefault="003379BC" w:rsidP="003379BC">
      <w:pPr>
        <w:pStyle w:val="PL"/>
      </w:pPr>
      <w:r>
        <w:t xml:space="preserve">      requestBody:</w:t>
      </w:r>
    </w:p>
    <w:p w14:paraId="55EE90D5" w14:textId="77777777" w:rsidR="003379BC" w:rsidRDefault="003379BC" w:rsidP="003379BC">
      <w:pPr>
        <w:pStyle w:val="PL"/>
      </w:pPr>
      <w:r>
        <w:t xml:space="preserve">        content:</w:t>
      </w:r>
    </w:p>
    <w:p w14:paraId="3C373104" w14:textId="77777777" w:rsidR="003379BC" w:rsidRDefault="003379BC" w:rsidP="003379BC">
      <w:pPr>
        <w:pStyle w:val="PL"/>
      </w:pPr>
      <w:r>
        <w:t xml:space="preserve">          application/json:</w:t>
      </w:r>
    </w:p>
    <w:p w14:paraId="2C60470A" w14:textId="77777777" w:rsidR="003379BC" w:rsidRDefault="003379BC" w:rsidP="003379BC">
      <w:pPr>
        <w:pStyle w:val="PL"/>
      </w:pPr>
      <w:r>
        <w:t xml:space="preserve">            schema:</w:t>
      </w:r>
    </w:p>
    <w:p w14:paraId="04920348" w14:textId="77777777" w:rsidR="003379BC" w:rsidRDefault="003379BC" w:rsidP="003379BC">
      <w:pPr>
        <w:pStyle w:val="PL"/>
      </w:pPr>
      <w:r>
        <w:t xml:space="preserve">              $ref: '#/components/schemas/LocUpdateData'</w:t>
      </w:r>
    </w:p>
    <w:p w14:paraId="7094A0EB" w14:textId="77777777" w:rsidR="003379BC" w:rsidRDefault="003379BC" w:rsidP="003379BC">
      <w:pPr>
        <w:pStyle w:val="PL"/>
      </w:pPr>
      <w:r>
        <w:t xml:space="preserve">        required: true</w:t>
      </w:r>
    </w:p>
    <w:p w14:paraId="10EE4751" w14:textId="77777777" w:rsidR="003379BC" w:rsidRDefault="003379BC" w:rsidP="003379BC">
      <w:pPr>
        <w:pStyle w:val="PL"/>
      </w:pPr>
      <w:r>
        <w:t xml:space="preserve">      responses:</w:t>
      </w:r>
    </w:p>
    <w:p w14:paraId="2032B04A" w14:textId="77777777" w:rsidR="003379BC" w:rsidRDefault="003379BC" w:rsidP="003379BC">
      <w:pPr>
        <w:pStyle w:val="PL"/>
      </w:pPr>
      <w:r>
        <w:t xml:space="preserve">        '204':</w:t>
      </w:r>
    </w:p>
    <w:p w14:paraId="53A1D3C2" w14:textId="77777777" w:rsidR="003379BC" w:rsidRDefault="003379BC" w:rsidP="003379BC">
      <w:pPr>
        <w:pStyle w:val="PL"/>
        <w:rPr>
          <w:ins w:id="962" w:author="Huawei" w:date="2021-01-13T17:51:00Z"/>
        </w:rPr>
      </w:pPr>
      <w:r>
        <w:t xml:space="preserve">          description: Expected response to successful location context transfer</w:t>
      </w:r>
    </w:p>
    <w:p w14:paraId="782542D7" w14:textId="77777777" w:rsidR="000539A7" w:rsidRPr="002E5CBA" w:rsidRDefault="000539A7" w:rsidP="000539A7">
      <w:pPr>
        <w:pStyle w:val="PL"/>
        <w:rPr>
          <w:ins w:id="963" w:author="Huawei" w:date="2021-01-13T17:51:00Z"/>
          <w:lang w:val="en-US"/>
        </w:rPr>
      </w:pPr>
      <w:ins w:id="964" w:author="Huawei" w:date="2021-01-13T17:51:00Z">
        <w:r w:rsidRPr="002E5CBA">
          <w:rPr>
            <w:lang w:val="en-US"/>
          </w:rPr>
          <w:t xml:space="preserve">        '</w:t>
        </w:r>
        <w:r>
          <w:rPr>
            <w:lang w:val="en-US"/>
          </w:rPr>
          <w:t>307</w:t>
        </w:r>
        <w:r w:rsidRPr="002E5CBA">
          <w:rPr>
            <w:lang w:val="en-US"/>
          </w:rPr>
          <w:t>':</w:t>
        </w:r>
      </w:ins>
    </w:p>
    <w:p w14:paraId="48822711" w14:textId="77777777" w:rsidR="000539A7" w:rsidRDefault="000539A7" w:rsidP="000539A7">
      <w:pPr>
        <w:pStyle w:val="PL"/>
        <w:rPr>
          <w:ins w:id="965" w:author="Huawei" w:date="2021-01-13T17:51:00Z"/>
          <w:lang w:val="en-US"/>
        </w:rPr>
      </w:pPr>
      <w:ins w:id="966" w:author="Huawei" w:date="2021-01-13T17:51:00Z">
        <w:r w:rsidRPr="002E5CBA">
          <w:rPr>
            <w:lang w:val="en-US"/>
          </w:rPr>
          <w:t xml:space="preserve">          description: </w:t>
        </w:r>
        <w:r>
          <w:rPr>
            <w:lang w:val="en-US"/>
          </w:rPr>
          <w:t>temporary redirect</w:t>
        </w:r>
      </w:ins>
    </w:p>
    <w:p w14:paraId="763E2F8B" w14:textId="77777777" w:rsidR="000539A7" w:rsidRDefault="000539A7" w:rsidP="000539A7">
      <w:pPr>
        <w:pStyle w:val="PL"/>
        <w:rPr>
          <w:ins w:id="967" w:author="Huawei" w:date="2021-01-13T17:51:00Z"/>
        </w:rPr>
      </w:pPr>
      <w:ins w:id="968" w:author="Huawei" w:date="2021-01-13T17:51:00Z">
        <w:r>
          <w:t xml:space="preserve">          headers:</w:t>
        </w:r>
      </w:ins>
    </w:p>
    <w:p w14:paraId="4AB2CDB3" w14:textId="77777777" w:rsidR="000539A7" w:rsidRDefault="000539A7" w:rsidP="000539A7">
      <w:pPr>
        <w:pStyle w:val="PL"/>
        <w:rPr>
          <w:ins w:id="969" w:author="Huawei" w:date="2021-01-13T17:51:00Z"/>
        </w:rPr>
      </w:pPr>
      <w:ins w:id="970" w:author="Huawei" w:date="2021-01-13T17:51:00Z">
        <w:r>
          <w:t xml:space="preserve">          </w:t>
        </w:r>
        <w:r>
          <w:rPr>
            <w:rFonts w:hint="eastAsia"/>
            <w:lang w:eastAsia="zh-CN"/>
          </w:rPr>
          <w:t xml:space="preserve">  </w:t>
        </w:r>
        <w:r>
          <w:t>Location:</w:t>
        </w:r>
      </w:ins>
    </w:p>
    <w:p w14:paraId="488A1C93" w14:textId="25A95383" w:rsidR="000539A7" w:rsidRDefault="000539A7" w:rsidP="000539A7">
      <w:pPr>
        <w:pStyle w:val="PL"/>
        <w:rPr>
          <w:ins w:id="971" w:author="Huawei" w:date="2021-01-13T17:51:00Z"/>
        </w:rPr>
      </w:pPr>
      <w:ins w:id="972" w:author="Huawei" w:date="2021-01-13T17:5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973" w:author="Huawei" w:date="2021-02-15T15:20:00Z">
        <w:r w:rsidR="003C14E3">
          <w:t>GMLC</w:t>
        </w:r>
      </w:ins>
      <w:ins w:id="974" w:author="Huawei" w:date="2021-01-13T17:51:00Z">
        <w:r>
          <w:t xml:space="preserve"> or </w:t>
        </w:r>
      </w:ins>
      <w:ins w:id="975" w:author="Huawei" w:date="2021-02-15T15:20:00Z">
        <w:r w:rsidR="003C14E3">
          <w:t>GMLC</w:t>
        </w:r>
      </w:ins>
      <w:ins w:id="976" w:author="Huawei" w:date="2021-01-13T17:51:00Z">
        <w:r>
          <w:t xml:space="preserve"> (service) set '</w:t>
        </w:r>
      </w:ins>
    </w:p>
    <w:p w14:paraId="7577175B" w14:textId="77777777" w:rsidR="000539A7" w:rsidRDefault="000539A7" w:rsidP="000539A7">
      <w:pPr>
        <w:pStyle w:val="PL"/>
        <w:rPr>
          <w:ins w:id="977" w:author="Huawei" w:date="2021-01-13T17:51:00Z"/>
        </w:rPr>
      </w:pPr>
      <w:ins w:id="978" w:author="Huawei" w:date="2021-01-13T17:51:00Z">
        <w:r>
          <w:t xml:space="preserve">          </w:t>
        </w:r>
        <w:r>
          <w:rPr>
            <w:rFonts w:hint="eastAsia"/>
            <w:lang w:eastAsia="zh-CN"/>
          </w:rPr>
          <w:t xml:space="preserve">    </w:t>
        </w:r>
        <w:r>
          <w:t>required: true</w:t>
        </w:r>
      </w:ins>
    </w:p>
    <w:p w14:paraId="74C7E3BC" w14:textId="77777777" w:rsidR="000539A7" w:rsidRDefault="000539A7" w:rsidP="000539A7">
      <w:pPr>
        <w:pStyle w:val="PL"/>
        <w:rPr>
          <w:ins w:id="979" w:author="Huawei" w:date="2021-01-13T17:51:00Z"/>
        </w:rPr>
      </w:pPr>
      <w:ins w:id="980" w:author="Huawei" w:date="2021-01-13T17:51:00Z">
        <w:r>
          <w:t xml:space="preserve">          </w:t>
        </w:r>
        <w:r>
          <w:rPr>
            <w:rFonts w:hint="eastAsia"/>
            <w:lang w:eastAsia="zh-CN"/>
          </w:rPr>
          <w:t xml:space="preserve">    </w:t>
        </w:r>
        <w:r>
          <w:t>schema:</w:t>
        </w:r>
      </w:ins>
    </w:p>
    <w:p w14:paraId="33788FDE" w14:textId="77777777" w:rsidR="000539A7" w:rsidRDefault="000539A7" w:rsidP="000539A7">
      <w:pPr>
        <w:pStyle w:val="PL"/>
        <w:rPr>
          <w:ins w:id="981" w:author="Huawei" w:date="2021-01-13T17:51:00Z"/>
        </w:rPr>
      </w:pPr>
      <w:ins w:id="982" w:author="Huawei" w:date="2021-01-13T17:51:00Z">
        <w:r>
          <w:t xml:space="preserve">          </w:t>
        </w:r>
        <w:r>
          <w:rPr>
            <w:rFonts w:hint="eastAsia"/>
            <w:lang w:eastAsia="zh-CN"/>
          </w:rPr>
          <w:t xml:space="preserve">      </w:t>
        </w:r>
        <w:r>
          <w:t>type: string</w:t>
        </w:r>
      </w:ins>
    </w:p>
    <w:p w14:paraId="33341922" w14:textId="77777777" w:rsidR="000539A7" w:rsidRDefault="000539A7" w:rsidP="000539A7">
      <w:pPr>
        <w:pStyle w:val="PL"/>
        <w:rPr>
          <w:ins w:id="983" w:author="Huawei" w:date="2021-01-13T17:51:00Z"/>
        </w:rPr>
      </w:pPr>
      <w:ins w:id="984" w:author="Huawei" w:date="2021-01-13T17:51:00Z">
        <w:r>
          <w:t xml:space="preserve">          </w:t>
        </w:r>
        <w:r>
          <w:rPr>
            <w:rFonts w:hint="eastAsia"/>
            <w:lang w:eastAsia="zh-CN"/>
          </w:rPr>
          <w:t xml:space="preserve">  </w:t>
        </w:r>
        <w:r>
          <w:t>3gpp-Sbi-Target-Nf-Id:</w:t>
        </w:r>
      </w:ins>
    </w:p>
    <w:p w14:paraId="70B4ECE3" w14:textId="7C25EA35" w:rsidR="000539A7" w:rsidRDefault="000539A7" w:rsidP="000539A7">
      <w:pPr>
        <w:pStyle w:val="PL"/>
        <w:rPr>
          <w:ins w:id="985" w:author="Huawei" w:date="2021-01-13T17:51:00Z"/>
        </w:rPr>
      </w:pPr>
      <w:ins w:id="986" w:author="Huawei" w:date="2021-01-13T17:51:00Z">
        <w:r>
          <w:t xml:space="preserve">          </w:t>
        </w:r>
        <w:r>
          <w:rPr>
            <w:rFonts w:hint="eastAsia"/>
            <w:lang w:eastAsia="zh-CN"/>
          </w:rPr>
          <w:t xml:space="preserve">    </w:t>
        </w:r>
        <w:r>
          <w:t xml:space="preserve">description: 'Identifier of target </w:t>
        </w:r>
      </w:ins>
      <w:ins w:id="987" w:author="Huawei" w:date="2021-02-15T15:20:00Z">
        <w:r w:rsidR="003C14E3">
          <w:t>GMLC</w:t>
        </w:r>
      </w:ins>
      <w:ins w:id="988" w:author="Huawei" w:date="2021-01-13T17:51:00Z">
        <w:r>
          <w:t xml:space="preserve"> (service) instance towards which the request is redirected'</w:t>
        </w:r>
      </w:ins>
    </w:p>
    <w:p w14:paraId="67F0C1DD" w14:textId="77777777" w:rsidR="000539A7" w:rsidRDefault="000539A7" w:rsidP="000539A7">
      <w:pPr>
        <w:pStyle w:val="PL"/>
        <w:rPr>
          <w:ins w:id="989" w:author="Huawei" w:date="2021-01-13T17:51:00Z"/>
        </w:rPr>
      </w:pPr>
      <w:ins w:id="990" w:author="Huawei" w:date="2021-01-13T17:51:00Z">
        <w:r>
          <w:t xml:space="preserve">          </w:t>
        </w:r>
        <w:r>
          <w:rPr>
            <w:rFonts w:hint="eastAsia"/>
            <w:lang w:eastAsia="zh-CN"/>
          </w:rPr>
          <w:t xml:space="preserve">    </w:t>
        </w:r>
        <w:r>
          <w:t>schema:</w:t>
        </w:r>
      </w:ins>
    </w:p>
    <w:p w14:paraId="1A4A2FCD" w14:textId="77777777" w:rsidR="000539A7" w:rsidRPr="000B376D" w:rsidRDefault="000539A7" w:rsidP="000539A7">
      <w:pPr>
        <w:pStyle w:val="PL"/>
        <w:rPr>
          <w:ins w:id="991" w:author="Huawei" w:date="2021-01-13T17:51:00Z"/>
        </w:rPr>
      </w:pPr>
      <w:ins w:id="992" w:author="Huawei" w:date="2021-01-13T17:51:00Z">
        <w:r>
          <w:t xml:space="preserve">          </w:t>
        </w:r>
        <w:r>
          <w:rPr>
            <w:rFonts w:hint="eastAsia"/>
            <w:lang w:eastAsia="zh-CN"/>
          </w:rPr>
          <w:t xml:space="preserve">      </w:t>
        </w:r>
        <w:r>
          <w:t>type: string</w:t>
        </w:r>
      </w:ins>
    </w:p>
    <w:p w14:paraId="2B189042" w14:textId="77777777" w:rsidR="000539A7" w:rsidRPr="00046E6A" w:rsidRDefault="000539A7" w:rsidP="000539A7">
      <w:pPr>
        <w:pStyle w:val="PL"/>
        <w:rPr>
          <w:ins w:id="993" w:author="Huawei" w:date="2021-01-13T17:51:00Z"/>
          <w:lang w:val="en-US"/>
        </w:rPr>
      </w:pPr>
      <w:ins w:id="994" w:author="Huawei" w:date="2021-01-13T17:51:00Z">
        <w:r w:rsidRPr="00046E6A">
          <w:rPr>
            <w:lang w:val="en-US"/>
          </w:rPr>
          <w:t xml:space="preserve">        '308':</w:t>
        </w:r>
      </w:ins>
    </w:p>
    <w:p w14:paraId="68630413" w14:textId="77777777" w:rsidR="000539A7" w:rsidRDefault="000539A7" w:rsidP="000539A7">
      <w:pPr>
        <w:pStyle w:val="PL"/>
        <w:rPr>
          <w:ins w:id="995" w:author="Huawei" w:date="2021-01-13T17:51:00Z"/>
          <w:lang w:val="en-US"/>
        </w:rPr>
      </w:pPr>
      <w:ins w:id="996" w:author="Huawei" w:date="2021-01-13T17:51:00Z">
        <w:r w:rsidRPr="00046E6A">
          <w:rPr>
            <w:lang w:val="en-US"/>
          </w:rPr>
          <w:t xml:space="preserve">          description: permanent redirect</w:t>
        </w:r>
      </w:ins>
    </w:p>
    <w:p w14:paraId="705541A7" w14:textId="77777777" w:rsidR="000539A7" w:rsidRDefault="000539A7" w:rsidP="000539A7">
      <w:pPr>
        <w:pStyle w:val="PL"/>
        <w:rPr>
          <w:ins w:id="997" w:author="Huawei" w:date="2021-01-13T17:51:00Z"/>
        </w:rPr>
      </w:pPr>
      <w:ins w:id="998" w:author="Huawei" w:date="2021-01-13T17:51:00Z">
        <w:r>
          <w:t xml:space="preserve">          headers:</w:t>
        </w:r>
      </w:ins>
    </w:p>
    <w:p w14:paraId="11C49D94" w14:textId="77777777" w:rsidR="000539A7" w:rsidRDefault="000539A7" w:rsidP="000539A7">
      <w:pPr>
        <w:pStyle w:val="PL"/>
        <w:rPr>
          <w:ins w:id="999" w:author="Huawei" w:date="2021-01-13T17:51:00Z"/>
        </w:rPr>
      </w:pPr>
      <w:ins w:id="1000" w:author="Huawei" w:date="2021-01-13T17:51:00Z">
        <w:r>
          <w:t xml:space="preserve">          </w:t>
        </w:r>
        <w:r>
          <w:rPr>
            <w:rFonts w:hint="eastAsia"/>
            <w:lang w:eastAsia="zh-CN"/>
          </w:rPr>
          <w:t xml:space="preserve">  </w:t>
        </w:r>
        <w:r>
          <w:t>Location:</w:t>
        </w:r>
      </w:ins>
    </w:p>
    <w:p w14:paraId="3EDDFE9F" w14:textId="39E84F4B" w:rsidR="000539A7" w:rsidRDefault="000539A7" w:rsidP="000539A7">
      <w:pPr>
        <w:pStyle w:val="PL"/>
        <w:rPr>
          <w:ins w:id="1001" w:author="Huawei" w:date="2021-01-13T17:51:00Z"/>
        </w:rPr>
      </w:pPr>
      <w:ins w:id="1002" w:author="Huawei" w:date="2021-01-13T17:5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003" w:author="Huawei" w:date="2021-02-15T15:20:00Z">
        <w:r w:rsidR="003C14E3">
          <w:t>GMLC</w:t>
        </w:r>
      </w:ins>
      <w:ins w:id="1004" w:author="Huawei" w:date="2021-01-13T17:51:00Z">
        <w:r>
          <w:t xml:space="preserve"> or </w:t>
        </w:r>
      </w:ins>
      <w:ins w:id="1005" w:author="Huawei" w:date="2021-02-15T15:20:00Z">
        <w:r w:rsidR="003C14E3">
          <w:t>GMLC</w:t>
        </w:r>
      </w:ins>
      <w:ins w:id="1006" w:author="Huawei" w:date="2021-01-13T17:51:00Z">
        <w:r>
          <w:t xml:space="preserve"> (service) set '</w:t>
        </w:r>
      </w:ins>
    </w:p>
    <w:p w14:paraId="657DFB04" w14:textId="77777777" w:rsidR="000539A7" w:rsidRDefault="000539A7" w:rsidP="000539A7">
      <w:pPr>
        <w:pStyle w:val="PL"/>
        <w:rPr>
          <w:ins w:id="1007" w:author="Huawei" w:date="2021-01-13T17:51:00Z"/>
        </w:rPr>
      </w:pPr>
      <w:ins w:id="1008" w:author="Huawei" w:date="2021-01-13T17:51:00Z">
        <w:r>
          <w:t xml:space="preserve">          </w:t>
        </w:r>
        <w:r>
          <w:rPr>
            <w:rFonts w:hint="eastAsia"/>
            <w:lang w:eastAsia="zh-CN"/>
          </w:rPr>
          <w:t xml:space="preserve">    </w:t>
        </w:r>
        <w:r>
          <w:t>required: true</w:t>
        </w:r>
      </w:ins>
    </w:p>
    <w:p w14:paraId="2D13BFD1" w14:textId="77777777" w:rsidR="000539A7" w:rsidRDefault="000539A7" w:rsidP="000539A7">
      <w:pPr>
        <w:pStyle w:val="PL"/>
        <w:rPr>
          <w:ins w:id="1009" w:author="Huawei" w:date="2021-01-13T17:51:00Z"/>
        </w:rPr>
      </w:pPr>
      <w:ins w:id="1010" w:author="Huawei" w:date="2021-01-13T17:51:00Z">
        <w:r>
          <w:t xml:space="preserve">          </w:t>
        </w:r>
        <w:r>
          <w:rPr>
            <w:rFonts w:hint="eastAsia"/>
            <w:lang w:eastAsia="zh-CN"/>
          </w:rPr>
          <w:t xml:space="preserve">    </w:t>
        </w:r>
        <w:r>
          <w:t>schema:</w:t>
        </w:r>
      </w:ins>
    </w:p>
    <w:p w14:paraId="69B275F6" w14:textId="77777777" w:rsidR="000539A7" w:rsidRDefault="000539A7" w:rsidP="000539A7">
      <w:pPr>
        <w:pStyle w:val="PL"/>
        <w:rPr>
          <w:ins w:id="1011" w:author="Huawei" w:date="2021-01-13T17:51:00Z"/>
        </w:rPr>
      </w:pPr>
      <w:ins w:id="1012" w:author="Huawei" w:date="2021-01-13T17:51:00Z">
        <w:r>
          <w:t xml:space="preserve">          </w:t>
        </w:r>
        <w:r>
          <w:rPr>
            <w:rFonts w:hint="eastAsia"/>
            <w:lang w:eastAsia="zh-CN"/>
          </w:rPr>
          <w:t xml:space="preserve">      </w:t>
        </w:r>
        <w:r>
          <w:t>type: string</w:t>
        </w:r>
      </w:ins>
    </w:p>
    <w:p w14:paraId="7E6451AE" w14:textId="77777777" w:rsidR="000539A7" w:rsidRDefault="000539A7" w:rsidP="000539A7">
      <w:pPr>
        <w:pStyle w:val="PL"/>
        <w:rPr>
          <w:ins w:id="1013" w:author="Huawei" w:date="2021-01-13T17:51:00Z"/>
        </w:rPr>
      </w:pPr>
      <w:ins w:id="1014" w:author="Huawei" w:date="2021-01-13T17:51:00Z">
        <w:r>
          <w:t xml:space="preserve">          </w:t>
        </w:r>
        <w:r>
          <w:rPr>
            <w:rFonts w:hint="eastAsia"/>
            <w:lang w:eastAsia="zh-CN"/>
          </w:rPr>
          <w:t xml:space="preserve">  </w:t>
        </w:r>
        <w:r>
          <w:t>3gpp-Sbi-Target-Nf-Id:</w:t>
        </w:r>
      </w:ins>
    </w:p>
    <w:p w14:paraId="699E6EF4" w14:textId="224B96A3" w:rsidR="000539A7" w:rsidRDefault="000539A7" w:rsidP="000539A7">
      <w:pPr>
        <w:pStyle w:val="PL"/>
        <w:rPr>
          <w:ins w:id="1015" w:author="Huawei" w:date="2021-01-13T17:51:00Z"/>
        </w:rPr>
      </w:pPr>
      <w:ins w:id="1016" w:author="Huawei" w:date="2021-01-13T17:51:00Z">
        <w:r>
          <w:t xml:space="preserve">          </w:t>
        </w:r>
        <w:r>
          <w:rPr>
            <w:rFonts w:hint="eastAsia"/>
            <w:lang w:eastAsia="zh-CN"/>
          </w:rPr>
          <w:t xml:space="preserve">    </w:t>
        </w:r>
        <w:r>
          <w:t xml:space="preserve">description: 'Identifier of target </w:t>
        </w:r>
      </w:ins>
      <w:ins w:id="1017" w:author="Huawei" w:date="2021-02-15T15:20:00Z">
        <w:r w:rsidR="003C14E3">
          <w:t>GMLC</w:t>
        </w:r>
      </w:ins>
      <w:ins w:id="1018" w:author="Huawei" w:date="2021-01-13T17:51:00Z">
        <w:r>
          <w:t xml:space="preserve"> (service) instance towards which the request is redirected'</w:t>
        </w:r>
      </w:ins>
    </w:p>
    <w:p w14:paraId="7E137275" w14:textId="77777777" w:rsidR="000539A7" w:rsidRDefault="000539A7" w:rsidP="000539A7">
      <w:pPr>
        <w:pStyle w:val="PL"/>
        <w:rPr>
          <w:ins w:id="1019" w:author="Huawei" w:date="2021-01-13T17:51:00Z"/>
        </w:rPr>
      </w:pPr>
      <w:ins w:id="1020" w:author="Huawei" w:date="2021-01-13T17:51:00Z">
        <w:r>
          <w:t xml:space="preserve">          </w:t>
        </w:r>
        <w:r>
          <w:rPr>
            <w:rFonts w:hint="eastAsia"/>
            <w:lang w:eastAsia="zh-CN"/>
          </w:rPr>
          <w:t xml:space="preserve">    </w:t>
        </w:r>
        <w:r>
          <w:t>schema:</w:t>
        </w:r>
      </w:ins>
    </w:p>
    <w:p w14:paraId="262BC4AF" w14:textId="4B1B0151" w:rsidR="000539A7" w:rsidRDefault="000539A7" w:rsidP="000539A7">
      <w:pPr>
        <w:pStyle w:val="PL"/>
      </w:pPr>
      <w:ins w:id="1021" w:author="Huawei" w:date="2021-01-13T17:51:00Z">
        <w:r>
          <w:t xml:space="preserve">          </w:t>
        </w:r>
        <w:r>
          <w:rPr>
            <w:rFonts w:hint="eastAsia"/>
            <w:lang w:eastAsia="zh-CN"/>
          </w:rPr>
          <w:t xml:space="preserve">      </w:t>
        </w:r>
        <w:r>
          <w:t>type: string</w:t>
        </w:r>
      </w:ins>
    </w:p>
    <w:p w14:paraId="0245A142" w14:textId="77777777" w:rsidR="003379BC" w:rsidRDefault="003379BC" w:rsidP="003379BC">
      <w:pPr>
        <w:pStyle w:val="PL"/>
      </w:pPr>
      <w:r>
        <w:t xml:space="preserve">        '400':</w:t>
      </w:r>
    </w:p>
    <w:p w14:paraId="4448040B" w14:textId="77777777" w:rsidR="003379BC" w:rsidRDefault="003379BC" w:rsidP="003379BC">
      <w:pPr>
        <w:pStyle w:val="PL"/>
      </w:pPr>
      <w:r>
        <w:t xml:space="preserve">          $ref: 'TS29571_CommonData.yaml#/components/responses/400'</w:t>
      </w:r>
    </w:p>
    <w:p w14:paraId="19CFF424" w14:textId="77777777" w:rsidR="003379BC" w:rsidRDefault="003379BC" w:rsidP="003379BC">
      <w:pPr>
        <w:pStyle w:val="PL"/>
      </w:pPr>
      <w:r>
        <w:t xml:space="preserve">        '401':</w:t>
      </w:r>
    </w:p>
    <w:p w14:paraId="59D5C0E6" w14:textId="77777777" w:rsidR="003379BC" w:rsidRDefault="003379BC" w:rsidP="003379BC">
      <w:pPr>
        <w:pStyle w:val="PL"/>
      </w:pPr>
      <w:r>
        <w:t xml:space="preserve">          $ref: 'TS29571_CommonData.yaml#/components/responses/401'</w:t>
      </w:r>
    </w:p>
    <w:p w14:paraId="78561DC1" w14:textId="77777777" w:rsidR="003379BC" w:rsidRDefault="003379BC" w:rsidP="003379BC">
      <w:pPr>
        <w:pStyle w:val="PL"/>
      </w:pPr>
      <w:r>
        <w:t xml:space="preserve">        '403':</w:t>
      </w:r>
    </w:p>
    <w:p w14:paraId="1AC06C07" w14:textId="77777777" w:rsidR="003379BC" w:rsidRDefault="003379BC" w:rsidP="003379BC">
      <w:pPr>
        <w:pStyle w:val="PL"/>
      </w:pPr>
      <w:r>
        <w:t xml:space="preserve">          $ref: 'TS29571_CommonData.yaml#/components/responses/403'</w:t>
      </w:r>
    </w:p>
    <w:p w14:paraId="62FD0635" w14:textId="77777777" w:rsidR="003379BC" w:rsidRDefault="003379BC" w:rsidP="003379BC">
      <w:pPr>
        <w:pStyle w:val="PL"/>
      </w:pPr>
      <w:r>
        <w:t xml:space="preserve">        '404':</w:t>
      </w:r>
    </w:p>
    <w:p w14:paraId="1FE40BE7" w14:textId="77777777" w:rsidR="003379BC" w:rsidRDefault="003379BC" w:rsidP="003379BC">
      <w:pPr>
        <w:pStyle w:val="PL"/>
      </w:pPr>
      <w:r>
        <w:t xml:space="preserve">          $ref: 'TS29571_CommonData.yaml#/components/responses/404'</w:t>
      </w:r>
    </w:p>
    <w:p w14:paraId="0AA95EEF" w14:textId="77777777" w:rsidR="003379BC" w:rsidRDefault="003379BC" w:rsidP="003379BC">
      <w:pPr>
        <w:pStyle w:val="PL"/>
      </w:pPr>
      <w:r>
        <w:t xml:space="preserve">        '411':</w:t>
      </w:r>
    </w:p>
    <w:p w14:paraId="1EABAB47" w14:textId="77777777" w:rsidR="003379BC" w:rsidRDefault="003379BC" w:rsidP="003379BC">
      <w:pPr>
        <w:pStyle w:val="PL"/>
      </w:pPr>
      <w:r>
        <w:t xml:space="preserve">          $ref: 'TS29571_CommonData.yaml#/components/responses/411'</w:t>
      </w:r>
    </w:p>
    <w:p w14:paraId="3AD67BF7" w14:textId="77777777" w:rsidR="003379BC" w:rsidRDefault="003379BC" w:rsidP="003379BC">
      <w:pPr>
        <w:pStyle w:val="PL"/>
      </w:pPr>
      <w:r>
        <w:t xml:space="preserve">        '413':</w:t>
      </w:r>
    </w:p>
    <w:p w14:paraId="515E7CE9" w14:textId="77777777" w:rsidR="003379BC" w:rsidRDefault="003379BC" w:rsidP="003379BC">
      <w:pPr>
        <w:pStyle w:val="PL"/>
      </w:pPr>
      <w:r>
        <w:lastRenderedPageBreak/>
        <w:t xml:space="preserve">          $ref: 'TS29571_CommonData.yaml#/components/responses/413'</w:t>
      </w:r>
    </w:p>
    <w:p w14:paraId="30EAC9BE" w14:textId="77777777" w:rsidR="003379BC" w:rsidRDefault="003379BC" w:rsidP="003379BC">
      <w:pPr>
        <w:pStyle w:val="PL"/>
      </w:pPr>
      <w:r>
        <w:t xml:space="preserve">        '415':</w:t>
      </w:r>
    </w:p>
    <w:p w14:paraId="3A4A425C" w14:textId="77777777" w:rsidR="003379BC" w:rsidRDefault="003379BC" w:rsidP="003379BC">
      <w:pPr>
        <w:pStyle w:val="PL"/>
      </w:pPr>
      <w:r>
        <w:t xml:space="preserve">          $ref: 'TS29571_CommonData.yaml#/components/responses/415'</w:t>
      </w:r>
    </w:p>
    <w:p w14:paraId="4DE09013" w14:textId="77777777" w:rsidR="003379BC" w:rsidRDefault="003379BC" w:rsidP="003379BC">
      <w:pPr>
        <w:pStyle w:val="PL"/>
      </w:pPr>
      <w:r>
        <w:t xml:space="preserve">        '429':</w:t>
      </w:r>
    </w:p>
    <w:p w14:paraId="3B03FBC6" w14:textId="77777777" w:rsidR="003379BC" w:rsidRDefault="003379BC" w:rsidP="003379BC">
      <w:pPr>
        <w:pStyle w:val="PL"/>
      </w:pPr>
      <w:r>
        <w:t xml:space="preserve">          $ref: 'TS29571_CommonData.yaml#/components/responses/429'</w:t>
      </w:r>
    </w:p>
    <w:p w14:paraId="22DEB0BA" w14:textId="77777777" w:rsidR="003379BC" w:rsidRDefault="003379BC" w:rsidP="003379BC">
      <w:pPr>
        <w:pStyle w:val="PL"/>
      </w:pPr>
      <w:r>
        <w:t xml:space="preserve">        '500':</w:t>
      </w:r>
    </w:p>
    <w:p w14:paraId="542E8239" w14:textId="77777777" w:rsidR="003379BC" w:rsidRDefault="003379BC" w:rsidP="003379BC">
      <w:pPr>
        <w:pStyle w:val="PL"/>
      </w:pPr>
      <w:r>
        <w:t xml:space="preserve">          $ref: 'TS29571_CommonData.yaml#/components/responses/500'</w:t>
      </w:r>
    </w:p>
    <w:p w14:paraId="17469675" w14:textId="77777777" w:rsidR="003379BC" w:rsidRDefault="003379BC" w:rsidP="003379BC">
      <w:pPr>
        <w:pStyle w:val="PL"/>
      </w:pPr>
      <w:r>
        <w:t xml:space="preserve">        '503':</w:t>
      </w:r>
    </w:p>
    <w:p w14:paraId="0A06C081" w14:textId="77777777" w:rsidR="003379BC" w:rsidRDefault="003379BC" w:rsidP="003379BC">
      <w:pPr>
        <w:pStyle w:val="PL"/>
      </w:pPr>
      <w:r>
        <w:t xml:space="preserve">          $ref: 'TS29571_CommonData.yaml#/components/responses/503'</w:t>
      </w:r>
    </w:p>
    <w:p w14:paraId="4013B89B" w14:textId="77777777" w:rsidR="003379BC" w:rsidRDefault="003379BC" w:rsidP="003379BC">
      <w:pPr>
        <w:pStyle w:val="PL"/>
      </w:pPr>
      <w:r>
        <w:t xml:space="preserve">        '504':</w:t>
      </w:r>
    </w:p>
    <w:p w14:paraId="4F9DDE6F" w14:textId="77777777" w:rsidR="003379BC" w:rsidRDefault="003379BC" w:rsidP="003379BC">
      <w:pPr>
        <w:pStyle w:val="PL"/>
      </w:pPr>
      <w:r>
        <w:t xml:space="preserve">          $ref: 'TS29571_CommonData.yaml#/components/responses/504'</w:t>
      </w:r>
    </w:p>
    <w:p w14:paraId="766B3724" w14:textId="77777777" w:rsidR="003379BC" w:rsidRDefault="003379BC" w:rsidP="003379BC">
      <w:pPr>
        <w:pStyle w:val="PL"/>
      </w:pPr>
      <w:r>
        <w:t xml:space="preserve">        default:</w:t>
      </w:r>
    </w:p>
    <w:p w14:paraId="0A2F52B9" w14:textId="77777777" w:rsidR="003379BC" w:rsidRDefault="003379BC" w:rsidP="003379BC">
      <w:pPr>
        <w:pStyle w:val="PL"/>
      </w:pPr>
      <w:r>
        <w:t xml:space="preserve">          $ref: 'TS29571_CommonData.yaml#/components/responses/default'</w:t>
      </w:r>
    </w:p>
    <w:p w14:paraId="54853363"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/loc-update</w:t>
      </w:r>
      <w:r>
        <w:rPr>
          <w:rFonts w:ascii="Courier New" w:eastAsia="等线" w:hAnsi="Courier New"/>
          <w:noProof/>
          <w:sz w:val="16"/>
        </w:rPr>
        <w:t>-subs</w:t>
      </w:r>
      <w:r w:rsidRPr="004638A2">
        <w:rPr>
          <w:rFonts w:ascii="Courier New" w:eastAsia="等线" w:hAnsi="Courier New"/>
          <w:noProof/>
          <w:sz w:val="16"/>
        </w:rPr>
        <w:t>:</w:t>
      </w:r>
    </w:p>
    <w:p w14:paraId="15112EF0"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post:</w:t>
      </w:r>
    </w:p>
    <w:p w14:paraId="4F427C16" w14:textId="77777777" w:rsidR="003379BC" w:rsidRPr="000B71E3" w:rsidRDefault="003379BC" w:rsidP="003379BC">
      <w:pPr>
        <w:pStyle w:val="PL"/>
      </w:pPr>
      <w:r w:rsidRPr="004638A2">
        <w:rPr>
          <w:rFonts w:eastAsia="等线"/>
        </w:rPr>
        <w:t xml:space="preserve">      summary: </w:t>
      </w:r>
      <w:r w:rsidRPr="000B71E3">
        <w:t>subscribe to notifications</w:t>
      </w:r>
      <w:r>
        <w:t xml:space="preserve"> of UE location information</w:t>
      </w:r>
    </w:p>
    <w:p w14:paraId="449F3C19" w14:textId="77777777" w:rsidR="003379BC" w:rsidRDefault="003379BC" w:rsidP="003379BC">
      <w:pPr>
        <w:pStyle w:val="PL"/>
      </w:pPr>
      <w:r>
        <w:t xml:space="preserve">      operationId: LocationUpdateSubcribe</w:t>
      </w:r>
    </w:p>
    <w:p w14:paraId="2BD15856" w14:textId="77777777" w:rsidR="003379BC" w:rsidRDefault="003379BC" w:rsidP="003379BC">
      <w:pPr>
        <w:pStyle w:val="PL"/>
      </w:pPr>
      <w:r>
        <w:t xml:space="preserve">      tags:</w:t>
      </w:r>
    </w:p>
    <w:p w14:paraId="19369923" w14:textId="77777777" w:rsidR="003379BC" w:rsidRDefault="003379BC" w:rsidP="003379BC">
      <w:pPr>
        <w:pStyle w:val="PL"/>
      </w:pPr>
      <w:r>
        <w:t xml:space="preserve">        - UE location information Subscription creation</w:t>
      </w:r>
    </w:p>
    <w:p w14:paraId="5E9D888A"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requestBody:</w:t>
      </w:r>
    </w:p>
    <w:p w14:paraId="5C8BF225"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content:</w:t>
      </w:r>
    </w:p>
    <w:p w14:paraId="7FD55160"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application/json:</w:t>
      </w:r>
    </w:p>
    <w:p w14:paraId="359FCB35"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schema:</w:t>
      </w:r>
    </w:p>
    <w:p w14:paraId="4E43897E"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'#/components/schemas/</w:t>
      </w:r>
      <w:r w:rsidRPr="00354408">
        <w:rPr>
          <w:rFonts w:ascii="Courier New" w:eastAsia="等线" w:hAnsi="Courier New"/>
          <w:noProof/>
          <w:sz w:val="16"/>
        </w:rPr>
        <w:t>LocUpdateSubs'</w:t>
      </w:r>
    </w:p>
    <w:p w14:paraId="0FFE8D6E"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required: true</w:t>
      </w:r>
    </w:p>
    <w:p w14:paraId="33846298"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responses:</w:t>
      </w:r>
    </w:p>
    <w:p w14:paraId="78C72C72"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'204':</w:t>
      </w:r>
    </w:p>
    <w:p w14:paraId="0C00F958" w14:textId="77777777" w:rsidR="003379BC"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 w:author="Huawei" w:date="2021-01-13T17:51:00Z"/>
          <w:rFonts w:ascii="Courier New" w:eastAsia="等线" w:hAnsi="Courier New"/>
          <w:noProof/>
          <w:sz w:val="16"/>
        </w:rPr>
      </w:pPr>
      <w:r w:rsidRPr="004638A2">
        <w:rPr>
          <w:rFonts w:ascii="Courier New" w:eastAsia="等线" w:hAnsi="Courier New"/>
          <w:noProof/>
          <w:sz w:val="16"/>
        </w:rPr>
        <w:t xml:space="preserve">          description: Expected response to successful </w:t>
      </w:r>
      <w:r>
        <w:rPr>
          <w:rFonts w:ascii="Courier New" w:eastAsia="等线" w:hAnsi="Courier New"/>
          <w:noProof/>
          <w:sz w:val="16"/>
        </w:rPr>
        <w:t xml:space="preserve">UE </w:t>
      </w:r>
      <w:r w:rsidRPr="004638A2">
        <w:rPr>
          <w:rFonts w:ascii="Courier New" w:eastAsia="等线" w:hAnsi="Courier New"/>
          <w:noProof/>
          <w:sz w:val="16"/>
        </w:rPr>
        <w:t xml:space="preserve">location </w:t>
      </w:r>
      <w:r>
        <w:rPr>
          <w:rFonts w:ascii="Courier New" w:eastAsia="等线" w:hAnsi="Courier New"/>
          <w:noProof/>
          <w:sz w:val="16"/>
        </w:rPr>
        <w:t>information subscription</w:t>
      </w:r>
    </w:p>
    <w:p w14:paraId="50E02668" w14:textId="77777777" w:rsidR="000539A7" w:rsidRPr="002E5CBA" w:rsidRDefault="000539A7" w:rsidP="000539A7">
      <w:pPr>
        <w:pStyle w:val="PL"/>
        <w:rPr>
          <w:ins w:id="1023" w:author="Huawei" w:date="2021-01-13T17:51:00Z"/>
          <w:lang w:val="en-US"/>
        </w:rPr>
      </w:pPr>
      <w:ins w:id="1024" w:author="Huawei" w:date="2021-01-13T17:51:00Z">
        <w:r w:rsidRPr="002E5CBA">
          <w:rPr>
            <w:lang w:val="en-US"/>
          </w:rPr>
          <w:t xml:space="preserve">        '</w:t>
        </w:r>
        <w:r>
          <w:rPr>
            <w:lang w:val="en-US"/>
          </w:rPr>
          <w:t>307</w:t>
        </w:r>
        <w:r w:rsidRPr="002E5CBA">
          <w:rPr>
            <w:lang w:val="en-US"/>
          </w:rPr>
          <w:t>':</w:t>
        </w:r>
      </w:ins>
    </w:p>
    <w:p w14:paraId="422E4C75" w14:textId="77777777" w:rsidR="000539A7" w:rsidRDefault="000539A7" w:rsidP="000539A7">
      <w:pPr>
        <w:pStyle w:val="PL"/>
        <w:rPr>
          <w:ins w:id="1025" w:author="Huawei" w:date="2021-01-13T17:51:00Z"/>
          <w:lang w:val="en-US"/>
        </w:rPr>
      </w:pPr>
      <w:ins w:id="1026" w:author="Huawei" w:date="2021-01-13T17:51:00Z">
        <w:r w:rsidRPr="002E5CBA">
          <w:rPr>
            <w:lang w:val="en-US"/>
          </w:rPr>
          <w:t xml:space="preserve">          description: </w:t>
        </w:r>
        <w:r>
          <w:rPr>
            <w:lang w:val="en-US"/>
          </w:rPr>
          <w:t>temporary redirect</w:t>
        </w:r>
      </w:ins>
    </w:p>
    <w:p w14:paraId="579584AE" w14:textId="77777777" w:rsidR="000539A7" w:rsidRDefault="000539A7" w:rsidP="000539A7">
      <w:pPr>
        <w:pStyle w:val="PL"/>
        <w:rPr>
          <w:ins w:id="1027" w:author="Huawei" w:date="2021-01-13T17:51:00Z"/>
        </w:rPr>
      </w:pPr>
      <w:ins w:id="1028" w:author="Huawei" w:date="2021-01-13T17:51:00Z">
        <w:r>
          <w:t xml:space="preserve">          headers:</w:t>
        </w:r>
      </w:ins>
    </w:p>
    <w:p w14:paraId="1E0FDB5C" w14:textId="77777777" w:rsidR="000539A7" w:rsidRDefault="000539A7" w:rsidP="000539A7">
      <w:pPr>
        <w:pStyle w:val="PL"/>
        <w:rPr>
          <w:ins w:id="1029" w:author="Huawei" w:date="2021-01-13T17:51:00Z"/>
        </w:rPr>
      </w:pPr>
      <w:ins w:id="1030" w:author="Huawei" w:date="2021-01-13T17:51:00Z">
        <w:r>
          <w:t xml:space="preserve">          </w:t>
        </w:r>
        <w:r>
          <w:rPr>
            <w:rFonts w:hint="eastAsia"/>
            <w:lang w:eastAsia="zh-CN"/>
          </w:rPr>
          <w:t xml:space="preserve">  </w:t>
        </w:r>
        <w:r>
          <w:t>Location:</w:t>
        </w:r>
      </w:ins>
    </w:p>
    <w:p w14:paraId="615F0B39" w14:textId="25FC9318" w:rsidR="000539A7" w:rsidRDefault="000539A7" w:rsidP="000539A7">
      <w:pPr>
        <w:pStyle w:val="PL"/>
        <w:rPr>
          <w:ins w:id="1031" w:author="Huawei" w:date="2021-01-13T17:51:00Z"/>
        </w:rPr>
      </w:pPr>
      <w:ins w:id="1032" w:author="Huawei" w:date="2021-01-13T17:5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033" w:author="Huawei" w:date="2021-02-15T15:20:00Z">
        <w:r w:rsidR="003C14E3">
          <w:t>GMLC</w:t>
        </w:r>
      </w:ins>
      <w:ins w:id="1034" w:author="Huawei" w:date="2021-01-13T17:51:00Z">
        <w:r>
          <w:t xml:space="preserve"> or </w:t>
        </w:r>
      </w:ins>
      <w:ins w:id="1035" w:author="Huawei" w:date="2021-02-15T15:20:00Z">
        <w:r w:rsidR="003C14E3">
          <w:t>GMLC</w:t>
        </w:r>
      </w:ins>
      <w:ins w:id="1036" w:author="Huawei" w:date="2021-01-13T17:51:00Z">
        <w:r>
          <w:t xml:space="preserve"> (service) set '</w:t>
        </w:r>
      </w:ins>
    </w:p>
    <w:p w14:paraId="163E6965" w14:textId="77777777" w:rsidR="000539A7" w:rsidRDefault="000539A7" w:rsidP="000539A7">
      <w:pPr>
        <w:pStyle w:val="PL"/>
        <w:rPr>
          <w:ins w:id="1037" w:author="Huawei" w:date="2021-01-13T17:51:00Z"/>
        </w:rPr>
      </w:pPr>
      <w:ins w:id="1038" w:author="Huawei" w:date="2021-01-13T17:51:00Z">
        <w:r>
          <w:t xml:space="preserve">          </w:t>
        </w:r>
        <w:r>
          <w:rPr>
            <w:rFonts w:hint="eastAsia"/>
            <w:lang w:eastAsia="zh-CN"/>
          </w:rPr>
          <w:t xml:space="preserve">    </w:t>
        </w:r>
        <w:r>
          <w:t>required: true</w:t>
        </w:r>
      </w:ins>
    </w:p>
    <w:p w14:paraId="735DF971" w14:textId="77777777" w:rsidR="000539A7" w:rsidRDefault="000539A7" w:rsidP="000539A7">
      <w:pPr>
        <w:pStyle w:val="PL"/>
        <w:rPr>
          <w:ins w:id="1039" w:author="Huawei" w:date="2021-01-13T17:51:00Z"/>
        </w:rPr>
      </w:pPr>
      <w:ins w:id="1040" w:author="Huawei" w:date="2021-01-13T17:51:00Z">
        <w:r>
          <w:t xml:space="preserve">          </w:t>
        </w:r>
        <w:r>
          <w:rPr>
            <w:rFonts w:hint="eastAsia"/>
            <w:lang w:eastAsia="zh-CN"/>
          </w:rPr>
          <w:t xml:space="preserve">    </w:t>
        </w:r>
        <w:r>
          <w:t>schema:</w:t>
        </w:r>
      </w:ins>
    </w:p>
    <w:p w14:paraId="77375544" w14:textId="77777777" w:rsidR="000539A7" w:rsidRDefault="000539A7" w:rsidP="000539A7">
      <w:pPr>
        <w:pStyle w:val="PL"/>
        <w:rPr>
          <w:ins w:id="1041" w:author="Huawei" w:date="2021-01-13T17:51:00Z"/>
        </w:rPr>
      </w:pPr>
      <w:ins w:id="1042" w:author="Huawei" w:date="2021-01-13T17:51:00Z">
        <w:r>
          <w:t xml:space="preserve">          </w:t>
        </w:r>
        <w:r>
          <w:rPr>
            <w:rFonts w:hint="eastAsia"/>
            <w:lang w:eastAsia="zh-CN"/>
          </w:rPr>
          <w:t xml:space="preserve">      </w:t>
        </w:r>
        <w:r>
          <w:t>type: string</w:t>
        </w:r>
      </w:ins>
    </w:p>
    <w:p w14:paraId="20CEFD3A" w14:textId="77777777" w:rsidR="000539A7" w:rsidRDefault="000539A7" w:rsidP="000539A7">
      <w:pPr>
        <w:pStyle w:val="PL"/>
        <w:rPr>
          <w:ins w:id="1043" w:author="Huawei" w:date="2021-01-13T17:51:00Z"/>
        </w:rPr>
      </w:pPr>
      <w:ins w:id="1044" w:author="Huawei" w:date="2021-01-13T17:51:00Z">
        <w:r>
          <w:t xml:space="preserve">          </w:t>
        </w:r>
        <w:r>
          <w:rPr>
            <w:rFonts w:hint="eastAsia"/>
            <w:lang w:eastAsia="zh-CN"/>
          </w:rPr>
          <w:t xml:space="preserve">  </w:t>
        </w:r>
        <w:r>
          <w:t>3gpp-Sbi-Target-Nf-Id:</w:t>
        </w:r>
      </w:ins>
    </w:p>
    <w:p w14:paraId="3FD566B9" w14:textId="006F431D" w:rsidR="000539A7" w:rsidRDefault="000539A7" w:rsidP="000539A7">
      <w:pPr>
        <w:pStyle w:val="PL"/>
        <w:rPr>
          <w:ins w:id="1045" w:author="Huawei" w:date="2021-01-13T17:51:00Z"/>
        </w:rPr>
      </w:pPr>
      <w:ins w:id="1046" w:author="Huawei" w:date="2021-01-13T17:51:00Z">
        <w:r>
          <w:t xml:space="preserve">          </w:t>
        </w:r>
        <w:r>
          <w:rPr>
            <w:rFonts w:hint="eastAsia"/>
            <w:lang w:eastAsia="zh-CN"/>
          </w:rPr>
          <w:t xml:space="preserve">    </w:t>
        </w:r>
        <w:r>
          <w:t xml:space="preserve">description: 'Identifier of target </w:t>
        </w:r>
      </w:ins>
      <w:ins w:id="1047" w:author="Huawei" w:date="2021-02-15T15:21:00Z">
        <w:r w:rsidR="003C14E3">
          <w:t>GMLC</w:t>
        </w:r>
      </w:ins>
      <w:ins w:id="1048" w:author="Huawei" w:date="2021-01-13T17:51:00Z">
        <w:r>
          <w:t xml:space="preserve"> (service) instance towards which the request is redirected'</w:t>
        </w:r>
      </w:ins>
    </w:p>
    <w:p w14:paraId="78D29A13" w14:textId="77777777" w:rsidR="000539A7" w:rsidRDefault="000539A7" w:rsidP="000539A7">
      <w:pPr>
        <w:pStyle w:val="PL"/>
        <w:rPr>
          <w:ins w:id="1049" w:author="Huawei" w:date="2021-01-13T17:51:00Z"/>
        </w:rPr>
      </w:pPr>
      <w:ins w:id="1050" w:author="Huawei" w:date="2021-01-13T17:51:00Z">
        <w:r>
          <w:t xml:space="preserve">          </w:t>
        </w:r>
        <w:r>
          <w:rPr>
            <w:rFonts w:hint="eastAsia"/>
            <w:lang w:eastAsia="zh-CN"/>
          </w:rPr>
          <w:t xml:space="preserve">    </w:t>
        </w:r>
        <w:r>
          <w:t>schema:</w:t>
        </w:r>
      </w:ins>
    </w:p>
    <w:p w14:paraId="426DC70F" w14:textId="77777777" w:rsidR="000539A7" w:rsidRPr="000B376D" w:rsidRDefault="000539A7" w:rsidP="000539A7">
      <w:pPr>
        <w:pStyle w:val="PL"/>
        <w:rPr>
          <w:ins w:id="1051" w:author="Huawei" w:date="2021-01-13T17:51:00Z"/>
        </w:rPr>
      </w:pPr>
      <w:ins w:id="1052" w:author="Huawei" w:date="2021-01-13T17:51:00Z">
        <w:r>
          <w:t xml:space="preserve">          </w:t>
        </w:r>
        <w:r>
          <w:rPr>
            <w:rFonts w:hint="eastAsia"/>
            <w:lang w:eastAsia="zh-CN"/>
          </w:rPr>
          <w:t xml:space="preserve">      </w:t>
        </w:r>
        <w:r>
          <w:t>type: string</w:t>
        </w:r>
      </w:ins>
    </w:p>
    <w:p w14:paraId="087A638B" w14:textId="77777777" w:rsidR="000539A7" w:rsidRPr="00046E6A" w:rsidRDefault="000539A7" w:rsidP="000539A7">
      <w:pPr>
        <w:pStyle w:val="PL"/>
        <w:rPr>
          <w:ins w:id="1053" w:author="Huawei" w:date="2021-01-13T17:51:00Z"/>
          <w:lang w:val="en-US"/>
        </w:rPr>
      </w:pPr>
      <w:ins w:id="1054" w:author="Huawei" w:date="2021-01-13T17:51:00Z">
        <w:r w:rsidRPr="00046E6A">
          <w:rPr>
            <w:lang w:val="en-US"/>
          </w:rPr>
          <w:t xml:space="preserve">        '308':</w:t>
        </w:r>
      </w:ins>
    </w:p>
    <w:p w14:paraId="5A497DD9" w14:textId="77777777" w:rsidR="000539A7" w:rsidRDefault="000539A7" w:rsidP="000539A7">
      <w:pPr>
        <w:pStyle w:val="PL"/>
        <w:rPr>
          <w:ins w:id="1055" w:author="Huawei" w:date="2021-01-13T17:51:00Z"/>
          <w:lang w:val="en-US"/>
        </w:rPr>
      </w:pPr>
      <w:ins w:id="1056" w:author="Huawei" w:date="2021-01-13T17:51:00Z">
        <w:r w:rsidRPr="00046E6A">
          <w:rPr>
            <w:lang w:val="en-US"/>
          </w:rPr>
          <w:t xml:space="preserve">          description: permanent redirect</w:t>
        </w:r>
      </w:ins>
    </w:p>
    <w:p w14:paraId="34E571EE" w14:textId="77777777" w:rsidR="000539A7" w:rsidRDefault="000539A7" w:rsidP="000539A7">
      <w:pPr>
        <w:pStyle w:val="PL"/>
        <w:rPr>
          <w:ins w:id="1057" w:author="Huawei" w:date="2021-01-13T17:51:00Z"/>
        </w:rPr>
      </w:pPr>
      <w:ins w:id="1058" w:author="Huawei" w:date="2021-01-13T17:51:00Z">
        <w:r>
          <w:t xml:space="preserve">          headers:</w:t>
        </w:r>
      </w:ins>
    </w:p>
    <w:p w14:paraId="61507C3E" w14:textId="77777777" w:rsidR="000539A7" w:rsidRDefault="000539A7" w:rsidP="000539A7">
      <w:pPr>
        <w:pStyle w:val="PL"/>
        <w:rPr>
          <w:ins w:id="1059" w:author="Huawei" w:date="2021-01-13T17:51:00Z"/>
        </w:rPr>
      </w:pPr>
      <w:ins w:id="1060" w:author="Huawei" w:date="2021-01-13T17:51:00Z">
        <w:r>
          <w:t xml:space="preserve">          </w:t>
        </w:r>
        <w:r>
          <w:rPr>
            <w:rFonts w:hint="eastAsia"/>
            <w:lang w:eastAsia="zh-CN"/>
          </w:rPr>
          <w:t xml:space="preserve">  </w:t>
        </w:r>
        <w:r>
          <w:t>Location:</w:t>
        </w:r>
      </w:ins>
    </w:p>
    <w:p w14:paraId="67BB4CFC" w14:textId="53BC4A26" w:rsidR="000539A7" w:rsidRDefault="000539A7" w:rsidP="000539A7">
      <w:pPr>
        <w:pStyle w:val="PL"/>
        <w:rPr>
          <w:ins w:id="1061" w:author="Huawei" w:date="2021-01-13T17:51:00Z"/>
        </w:rPr>
      </w:pPr>
      <w:ins w:id="1062" w:author="Huawei" w:date="2021-01-13T17:5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063" w:author="Huawei" w:date="2021-02-15T15:21:00Z">
        <w:r w:rsidR="003C14E3">
          <w:t>GMLC</w:t>
        </w:r>
      </w:ins>
      <w:ins w:id="1064" w:author="Huawei" w:date="2021-01-13T17:51:00Z">
        <w:r>
          <w:t xml:space="preserve"> or </w:t>
        </w:r>
      </w:ins>
      <w:ins w:id="1065" w:author="Huawei" w:date="2021-02-15T15:21:00Z">
        <w:r w:rsidR="003C14E3">
          <w:t>GMLC</w:t>
        </w:r>
      </w:ins>
      <w:ins w:id="1066" w:author="Huawei" w:date="2021-01-13T17:51:00Z">
        <w:r>
          <w:t xml:space="preserve"> (service) set '</w:t>
        </w:r>
      </w:ins>
    </w:p>
    <w:p w14:paraId="1785400F" w14:textId="77777777" w:rsidR="000539A7" w:rsidRDefault="000539A7" w:rsidP="000539A7">
      <w:pPr>
        <w:pStyle w:val="PL"/>
        <w:rPr>
          <w:ins w:id="1067" w:author="Huawei" w:date="2021-01-13T17:51:00Z"/>
        </w:rPr>
      </w:pPr>
      <w:ins w:id="1068" w:author="Huawei" w:date="2021-01-13T17:51:00Z">
        <w:r>
          <w:t xml:space="preserve">          </w:t>
        </w:r>
        <w:r>
          <w:rPr>
            <w:rFonts w:hint="eastAsia"/>
            <w:lang w:eastAsia="zh-CN"/>
          </w:rPr>
          <w:t xml:space="preserve">    </w:t>
        </w:r>
        <w:r>
          <w:t>required: true</w:t>
        </w:r>
      </w:ins>
    </w:p>
    <w:p w14:paraId="6DF73120" w14:textId="77777777" w:rsidR="000539A7" w:rsidRDefault="000539A7" w:rsidP="000539A7">
      <w:pPr>
        <w:pStyle w:val="PL"/>
        <w:rPr>
          <w:ins w:id="1069" w:author="Huawei" w:date="2021-01-13T17:51:00Z"/>
        </w:rPr>
      </w:pPr>
      <w:ins w:id="1070" w:author="Huawei" w:date="2021-01-13T17:51:00Z">
        <w:r>
          <w:t xml:space="preserve">          </w:t>
        </w:r>
        <w:r>
          <w:rPr>
            <w:rFonts w:hint="eastAsia"/>
            <w:lang w:eastAsia="zh-CN"/>
          </w:rPr>
          <w:t xml:space="preserve">    </w:t>
        </w:r>
        <w:r>
          <w:t>schema:</w:t>
        </w:r>
      </w:ins>
    </w:p>
    <w:p w14:paraId="3F2482E0" w14:textId="77777777" w:rsidR="000539A7" w:rsidRDefault="000539A7" w:rsidP="000539A7">
      <w:pPr>
        <w:pStyle w:val="PL"/>
        <w:rPr>
          <w:ins w:id="1071" w:author="Huawei" w:date="2021-01-13T17:51:00Z"/>
        </w:rPr>
      </w:pPr>
      <w:ins w:id="1072" w:author="Huawei" w:date="2021-01-13T17:51:00Z">
        <w:r>
          <w:t xml:space="preserve">          </w:t>
        </w:r>
        <w:r>
          <w:rPr>
            <w:rFonts w:hint="eastAsia"/>
            <w:lang w:eastAsia="zh-CN"/>
          </w:rPr>
          <w:t xml:space="preserve">      </w:t>
        </w:r>
        <w:r>
          <w:t>type: string</w:t>
        </w:r>
      </w:ins>
    </w:p>
    <w:p w14:paraId="76BD94BA" w14:textId="77777777" w:rsidR="000539A7" w:rsidRDefault="000539A7" w:rsidP="000539A7">
      <w:pPr>
        <w:pStyle w:val="PL"/>
        <w:rPr>
          <w:ins w:id="1073" w:author="Huawei" w:date="2021-01-13T17:51:00Z"/>
        </w:rPr>
      </w:pPr>
      <w:ins w:id="1074" w:author="Huawei" w:date="2021-01-13T17:51:00Z">
        <w:r>
          <w:t xml:space="preserve">          </w:t>
        </w:r>
        <w:r>
          <w:rPr>
            <w:rFonts w:hint="eastAsia"/>
            <w:lang w:eastAsia="zh-CN"/>
          </w:rPr>
          <w:t xml:space="preserve">  </w:t>
        </w:r>
        <w:r>
          <w:t>3gpp-Sbi-Target-Nf-Id:</w:t>
        </w:r>
      </w:ins>
    </w:p>
    <w:p w14:paraId="61FF9D1A" w14:textId="190ECD27" w:rsidR="000539A7" w:rsidRDefault="000539A7" w:rsidP="000539A7">
      <w:pPr>
        <w:pStyle w:val="PL"/>
        <w:rPr>
          <w:ins w:id="1075" w:author="Huawei" w:date="2021-01-13T17:51:00Z"/>
        </w:rPr>
      </w:pPr>
      <w:ins w:id="1076" w:author="Huawei" w:date="2021-01-13T17:51:00Z">
        <w:r>
          <w:t xml:space="preserve">          </w:t>
        </w:r>
        <w:r>
          <w:rPr>
            <w:rFonts w:hint="eastAsia"/>
            <w:lang w:eastAsia="zh-CN"/>
          </w:rPr>
          <w:t xml:space="preserve">    </w:t>
        </w:r>
        <w:r>
          <w:t xml:space="preserve">description: 'Identifier of target </w:t>
        </w:r>
      </w:ins>
      <w:ins w:id="1077" w:author="Huawei" w:date="2021-02-15T15:21:00Z">
        <w:r w:rsidR="003C14E3">
          <w:t>GMLC</w:t>
        </w:r>
      </w:ins>
      <w:ins w:id="1078" w:author="Huawei" w:date="2021-01-13T17:51:00Z">
        <w:r>
          <w:t xml:space="preserve"> (service) instance towards which the request is redirected'</w:t>
        </w:r>
      </w:ins>
    </w:p>
    <w:p w14:paraId="263AE043" w14:textId="77777777" w:rsidR="000539A7" w:rsidRDefault="000539A7" w:rsidP="000539A7">
      <w:pPr>
        <w:pStyle w:val="PL"/>
        <w:rPr>
          <w:ins w:id="1079" w:author="Huawei" w:date="2021-01-13T17:51:00Z"/>
        </w:rPr>
      </w:pPr>
      <w:ins w:id="1080" w:author="Huawei" w:date="2021-01-13T17:51:00Z">
        <w:r>
          <w:t xml:space="preserve">          </w:t>
        </w:r>
        <w:r>
          <w:rPr>
            <w:rFonts w:hint="eastAsia"/>
            <w:lang w:eastAsia="zh-CN"/>
          </w:rPr>
          <w:t xml:space="preserve">    </w:t>
        </w:r>
        <w:r>
          <w:t>schema:</w:t>
        </w:r>
      </w:ins>
    </w:p>
    <w:p w14:paraId="660E625B" w14:textId="3BBA40CF" w:rsidR="000539A7" w:rsidRPr="000539A7" w:rsidRDefault="000539A7" w:rsidP="000539A7">
      <w:pPr>
        <w:pStyle w:val="PL"/>
      </w:pPr>
      <w:ins w:id="1081" w:author="Huawei" w:date="2021-01-13T17:51:00Z">
        <w:r>
          <w:t xml:space="preserve">          </w:t>
        </w:r>
        <w:r>
          <w:rPr>
            <w:rFonts w:hint="eastAsia"/>
          </w:rPr>
          <w:t xml:space="preserve">      </w:t>
        </w:r>
        <w:r>
          <w:t>type: string</w:t>
        </w:r>
      </w:ins>
    </w:p>
    <w:p w14:paraId="1C6A560D"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'400':</w:t>
      </w:r>
    </w:p>
    <w:p w14:paraId="3673E33A"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'TS29571_CommonData.yaml#/components/responses/400'</w:t>
      </w:r>
    </w:p>
    <w:p w14:paraId="16E0EBE2"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'401':</w:t>
      </w:r>
    </w:p>
    <w:p w14:paraId="4DC5FF56"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'TS29571_CommonData.yaml#/components/responses/401'</w:t>
      </w:r>
    </w:p>
    <w:p w14:paraId="3FE175F6"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'403':</w:t>
      </w:r>
    </w:p>
    <w:p w14:paraId="4777318A"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'TS29571_CommonData.yaml#/components/responses/403'</w:t>
      </w:r>
    </w:p>
    <w:p w14:paraId="42B44670"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'404':</w:t>
      </w:r>
    </w:p>
    <w:p w14:paraId="18FEFF39"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'TS29571_CommonData.yaml#/components/responses/404'</w:t>
      </w:r>
    </w:p>
    <w:p w14:paraId="0991DA98"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'411':</w:t>
      </w:r>
    </w:p>
    <w:p w14:paraId="3B7BA521"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'TS29571_CommonData.yaml#/components/responses/411'</w:t>
      </w:r>
    </w:p>
    <w:p w14:paraId="117AA767"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'413':</w:t>
      </w:r>
    </w:p>
    <w:p w14:paraId="2974C7AD"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'TS29571_CommonData.yaml#/components/responses/413'</w:t>
      </w:r>
    </w:p>
    <w:p w14:paraId="001D069A"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'415':</w:t>
      </w:r>
    </w:p>
    <w:p w14:paraId="7492F1BF"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'TS29571_CommonData.yaml#/components/responses/415'</w:t>
      </w:r>
    </w:p>
    <w:p w14:paraId="4451283F"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'429':</w:t>
      </w:r>
    </w:p>
    <w:p w14:paraId="7881C47C"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'TS29571_CommonData.yaml#/components/responses/429'</w:t>
      </w:r>
    </w:p>
    <w:p w14:paraId="255BD3D1"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'500':</w:t>
      </w:r>
    </w:p>
    <w:p w14:paraId="4ED9BBB0"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'TS29571_CommonData.yaml#/components/responses/500'</w:t>
      </w:r>
    </w:p>
    <w:p w14:paraId="120222B6"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'503':</w:t>
      </w:r>
    </w:p>
    <w:p w14:paraId="76FA5670"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'TS29571_CommonData.yaml#/components/responses/503'</w:t>
      </w:r>
    </w:p>
    <w:p w14:paraId="7CD2FAF9"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'504':</w:t>
      </w:r>
    </w:p>
    <w:p w14:paraId="44F31F10"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'TS29571_CommonData.yaml#/components/responses/504'</w:t>
      </w:r>
    </w:p>
    <w:p w14:paraId="3DFB8559"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lastRenderedPageBreak/>
        <w:t xml:space="preserve">        default:</w:t>
      </w:r>
    </w:p>
    <w:p w14:paraId="75378DAE"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'TS29571_CommonData.yaml#/components/responses/default'</w:t>
      </w:r>
    </w:p>
    <w:p w14:paraId="6F43510E"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callbacks:</w:t>
      </w:r>
    </w:p>
    <w:p w14:paraId="0489883E"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LocationUpdateNotify:</w:t>
      </w:r>
    </w:p>
    <w:p w14:paraId="2B3C5345" w14:textId="77777777" w:rsidR="003379BC" w:rsidRPr="00B173B3" w:rsidRDefault="003379BC" w:rsidP="003379BC">
      <w:pPr>
        <w:pStyle w:val="PL"/>
        <w:rPr>
          <w:rFonts w:eastAsia="Times New Roman"/>
        </w:rPr>
      </w:pPr>
      <w:r w:rsidRPr="00986E88">
        <w:t xml:space="preserve">          '{$request.body#/notifUri}':</w:t>
      </w:r>
    </w:p>
    <w:p w14:paraId="44534001"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post:</w:t>
      </w:r>
    </w:p>
    <w:p w14:paraId="48CB3A35"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requestBody:</w:t>
      </w:r>
    </w:p>
    <w:p w14:paraId="3784E6E9"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description: Location Update Notification</w:t>
      </w:r>
    </w:p>
    <w:p w14:paraId="009B4274"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content:</w:t>
      </w:r>
    </w:p>
    <w:p w14:paraId="5F510C65"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application/json:</w:t>
      </w:r>
    </w:p>
    <w:p w14:paraId="435557A2"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schema:</w:t>
      </w:r>
    </w:p>
    <w:p w14:paraId="3C0FB818"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'#/components/schemas/LocUpdateNotification'</w:t>
      </w:r>
    </w:p>
    <w:p w14:paraId="42164D2E"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responses:</w:t>
      </w:r>
    </w:p>
    <w:p w14:paraId="6C9BBD18"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'204':</w:t>
      </w:r>
    </w:p>
    <w:p w14:paraId="2DB22453" w14:textId="77777777" w:rsidR="003379BC"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Huawei" w:date="2021-01-13T17:51:00Z"/>
          <w:rFonts w:ascii="Courier New" w:eastAsia="等线" w:hAnsi="Courier New"/>
          <w:noProof/>
          <w:sz w:val="16"/>
        </w:rPr>
      </w:pPr>
      <w:r w:rsidRPr="004638A2">
        <w:rPr>
          <w:rFonts w:ascii="Courier New" w:eastAsia="等线" w:hAnsi="Courier New"/>
          <w:noProof/>
          <w:sz w:val="16"/>
        </w:rPr>
        <w:t xml:space="preserve">                  description: Expected response to a valid notification</w:t>
      </w:r>
    </w:p>
    <w:p w14:paraId="126FB82C" w14:textId="77777777" w:rsidR="000539A7" w:rsidRPr="002E5CBA" w:rsidRDefault="000539A7" w:rsidP="000539A7">
      <w:pPr>
        <w:pStyle w:val="PL"/>
        <w:rPr>
          <w:ins w:id="1083" w:author="Huawei" w:date="2021-01-13T17:51:00Z"/>
          <w:lang w:val="en-US"/>
        </w:rPr>
      </w:pPr>
      <w:ins w:id="1084" w:author="Huawei" w:date="2021-01-13T17:51:00Z">
        <w:r w:rsidRPr="002E5CBA">
          <w:rPr>
            <w:lang w:val="en-US"/>
          </w:rPr>
          <w:t xml:space="preserve">                '</w:t>
        </w:r>
        <w:r>
          <w:rPr>
            <w:lang w:val="en-US"/>
          </w:rPr>
          <w:t>307</w:t>
        </w:r>
        <w:r w:rsidRPr="002E5CBA">
          <w:rPr>
            <w:lang w:val="en-US"/>
          </w:rPr>
          <w:t>':</w:t>
        </w:r>
      </w:ins>
    </w:p>
    <w:p w14:paraId="62F92F39" w14:textId="77777777" w:rsidR="000539A7" w:rsidRDefault="000539A7" w:rsidP="000539A7">
      <w:pPr>
        <w:pStyle w:val="PL"/>
        <w:rPr>
          <w:ins w:id="1085" w:author="Huawei" w:date="2021-01-13T17:51:00Z"/>
          <w:lang w:val="en-US"/>
        </w:rPr>
      </w:pPr>
      <w:ins w:id="1086" w:author="Huawei" w:date="2021-01-13T17:51:00Z">
        <w:r w:rsidRPr="002E5CBA">
          <w:rPr>
            <w:lang w:val="en-US"/>
          </w:rPr>
          <w:t xml:space="preserve">                </w:t>
        </w:r>
        <w:r>
          <w:rPr>
            <w:lang w:val="en-US"/>
          </w:rPr>
          <w:t xml:space="preserve">  </w:t>
        </w:r>
        <w:r w:rsidRPr="002E5CBA">
          <w:rPr>
            <w:lang w:val="en-US"/>
          </w:rPr>
          <w:t xml:space="preserve">description: </w:t>
        </w:r>
        <w:r>
          <w:rPr>
            <w:lang w:val="en-US"/>
          </w:rPr>
          <w:t>temporary redirect</w:t>
        </w:r>
      </w:ins>
    </w:p>
    <w:p w14:paraId="6AF7798E" w14:textId="77777777" w:rsidR="000539A7" w:rsidRDefault="000539A7" w:rsidP="000539A7">
      <w:pPr>
        <w:pStyle w:val="PL"/>
        <w:rPr>
          <w:ins w:id="1087" w:author="Huawei" w:date="2021-01-13T17:51:00Z"/>
        </w:rPr>
      </w:pPr>
      <w:ins w:id="1088" w:author="Huawei" w:date="2021-01-13T17:51:00Z">
        <w:r>
          <w:t xml:space="preserve">          </w:t>
        </w:r>
        <w:r>
          <w:rPr>
            <w:rFonts w:hint="eastAsia"/>
            <w:lang w:eastAsia="zh-CN"/>
          </w:rPr>
          <w:t xml:space="preserve">        </w:t>
        </w:r>
        <w:r>
          <w:t>headers:</w:t>
        </w:r>
      </w:ins>
    </w:p>
    <w:p w14:paraId="32FF3718" w14:textId="77777777" w:rsidR="000539A7" w:rsidRDefault="000539A7" w:rsidP="000539A7">
      <w:pPr>
        <w:pStyle w:val="PL"/>
        <w:rPr>
          <w:ins w:id="1089" w:author="Huawei" w:date="2021-01-13T17:51:00Z"/>
        </w:rPr>
      </w:pPr>
      <w:ins w:id="1090" w:author="Huawei" w:date="2021-01-13T17:51:00Z">
        <w:r>
          <w:t xml:space="preserve">            </w:t>
        </w:r>
        <w:r>
          <w:rPr>
            <w:rFonts w:hint="eastAsia"/>
            <w:lang w:eastAsia="zh-CN"/>
          </w:rPr>
          <w:t xml:space="preserve">        </w:t>
        </w:r>
        <w:r>
          <w:t>Location:</w:t>
        </w:r>
      </w:ins>
    </w:p>
    <w:p w14:paraId="03F16CF6" w14:textId="77777777" w:rsidR="000539A7" w:rsidRDefault="000539A7" w:rsidP="000539A7">
      <w:pPr>
        <w:pStyle w:val="PL"/>
        <w:rPr>
          <w:ins w:id="1091" w:author="Huawei" w:date="2021-01-13T17:51:00Z"/>
          <w:lang w:eastAsia="zh-CN"/>
        </w:rPr>
      </w:pPr>
      <w:ins w:id="1092" w:author="Huawei" w:date="2021-01-13T17:51:00Z">
        <w:r>
          <w:t xml:space="preserve">              </w:t>
        </w:r>
        <w:r>
          <w:rPr>
            <w:rFonts w:hint="eastAsia"/>
            <w:lang w:eastAsia="zh-CN"/>
          </w:rPr>
          <w:t xml:space="preserve">        </w:t>
        </w:r>
        <w:r>
          <w:t>required: true</w:t>
        </w:r>
      </w:ins>
    </w:p>
    <w:p w14:paraId="5FEDD9A7" w14:textId="77777777" w:rsidR="000539A7" w:rsidRDefault="000539A7" w:rsidP="000539A7">
      <w:pPr>
        <w:pStyle w:val="PL"/>
        <w:rPr>
          <w:ins w:id="1093" w:author="Huawei" w:date="2021-01-13T17:51:00Z"/>
          <w:lang w:eastAsia="zh-CN"/>
        </w:rPr>
      </w:pPr>
      <w:ins w:id="1094" w:author="Huawei" w:date="2021-01-13T17:51: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42C3D607" w14:textId="77777777" w:rsidR="000539A7" w:rsidRDefault="000539A7" w:rsidP="000539A7">
      <w:pPr>
        <w:pStyle w:val="PL"/>
        <w:rPr>
          <w:ins w:id="1095" w:author="Huawei" w:date="2021-01-13T17:51:00Z"/>
        </w:rPr>
      </w:pPr>
      <w:ins w:id="1096" w:author="Huawei" w:date="2021-01-13T17:51:00Z">
        <w:r>
          <w:t xml:space="preserve">              </w:t>
        </w:r>
        <w:r>
          <w:rPr>
            <w:rFonts w:hint="eastAsia"/>
            <w:lang w:eastAsia="zh-CN"/>
          </w:rPr>
          <w:t xml:space="preserve">        </w:t>
        </w:r>
        <w:r>
          <w:t>schema:</w:t>
        </w:r>
      </w:ins>
    </w:p>
    <w:p w14:paraId="6DF695C5" w14:textId="77777777" w:rsidR="000539A7" w:rsidRDefault="000539A7" w:rsidP="000539A7">
      <w:pPr>
        <w:pStyle w:val="PL"/>
        <w:rPr>
          <w:ins w:id="1097" w:author="Huawei" w:date="2021-01-13T17:51:00Z"/>
        </w:rPr>
      </w:pPr>
      <w:ins w:id="1098" w:author="Huawei" w:date="2021-01-13T17:51:00Z">
        <w:r>
          <w:t xml:space="preserve">                </w:t>
        </w:r>
        <w:r>
          <w:rPr>
            <w:rFonts w:hint="eastAsia"/>
            <w:lang w:eastAsia="zh-CN"/>
          </w:rPr>
          <w:t xml:space="preserve">        </w:t>
        </w:r>
        <w:r>
          <w:t>type: string</w:t>
        </w:r>
      </w:ins>
    </w:p>
    <w:p w14:paraId="27DC8E7E" w14:textId="77777777" w:rsidR="000539A7" w:rsidRDefault="000539A7" w:rsidP="000539A7">
      <w:pPr>
        <w:pStyle w:val="PL"/>
        <w:rPr>
          <w:ins w:id="1099" w:author="Huawei" w:date="2021-01-13T17:51:00Z"/>
        </w:rPr>
      </w:pPr>
      <w:ins w:id="1100" w:author="Huawei" w:date="2021-01-13T17:51:00Z">
        <w:r>
          <w:t xml:space="preserve">            </w:t>
        </w:r>
        <w:r>
          <w:rPr>
            <w:rFonts w:hint="eastAsia"/>
            <w:lang w:eastAsia="zh-CN"/>
          </w:rPr>
          <w:t xml:space="preserve">        </w:t>
        </w:r>
        <w:r>
          <w:t>3gpp-Sbi-Target-Nf-Id:</w:t>
        </w:r>
      </w:ins>
    </w:p>
    <w:p w14:paraId="53534F37" w14:textId="77777777" w:rsidR="000539A7" w:rsidRDefault="000539A7" w:rsidP="000539A7">
      <w:pPr>
        <w:pStyle w:val="PL"/>
        <w:rPr>
          <w:ins w:id="1101" w:author="Huawei" w:date="2021-01-13T17:51:00Z"/>
          <w:lang w:eastAsia="zh-CN"/>
        </w:rPr>
      </w:pPr>
      <w:ins w:id="1102" w:author="Huawei" w:date="2021-01-13T17:51:00Z">
        <w:r>
          <w:rPr>
            <w:rFonts w:hint="eastAsia"/>
            <w:lang w:eastAsia="zh-CN"/>
          </w:rPr>
          <w:t xml:space="preserve">                      </w:t>
        </w:r>
        <w:r>
          <w:t>description: 'Identifier of target NF (service) instance towards which the notification is redirected'</w:t>
        </w:r>
      </w:ins>
    </w:p>
    <w:p w14:paraId="3E12C9D9" w14:textId="77777777" w:rsidR="000539A7" w:rsidRDefault="000539A7" w:rsidP="000539A7">
      <w:pPr>
        <w:pStyle w:val="PL"/>
        <w:rPr>
          <w:ins w:id="1103" w:author="Huawei" w:date="2021-01-13T17:51:00Z"/>
        </w:rPr>
      </w:pPr>
      <w:ins w:id="1104" w:author="Huawei" w:date="2021-01-13T17:51:00Z">
        <w:r>
          <w:t xml:space="preserve">              </w:t>
        </w:r>
        <w:r>
          <w:rPr>
            <w:rFonts w:hint="eastAsia"/>
            <w:lang w:eastAsia="zh-CN"/>
          </w:rPr>
          <w:t xml:space="preserve">        </w:t>
        </w:r>
        <w:r>
          <w:t>schema:</w:t>
        </w:r>
      </w:ins>
    </w:p>
    <w:p w14:paraId="71D64DA4" w14:textId="77777777" w:rsidR="000539A7" w:rsidRDefault="000539A7" w:rsidP="000539A7">
      <w:pPr>
        <w:pStyle w:val="PL"/>
        <w:rPr>
          <w:ins w:id="1105" w:author="Huawei" w:date="2021-01-13T17:51:00Z"/>
        </w:rPr>
      </w:pPr>
      <w:ins w:id="1106" w:author="Huawei" w:date="2021-01-13T17:51:00Z">
        <w:r>
          <w:t xml:space="preserve">                </w:t>
        </w:r>
        <w:r>
          <w:rPr>
            <w:rFonts w:hint="eastAsia"/>
            <w:lang w:eastAsia="zh-CN"/>
          </w:rPr>
          <w:t xml:space="preserve">        </w:t>
        </w:r>
        <w:r>
          <w:t>type: string</w:t>
        </w:r>
      </w:ins>
    </w:p>
    <w:p w14:paraId="456D752E" w14:textId="77777777" w:rsidR="000539A7" w:rsidRPr="002E5CBA" w:rsidRDefault="000539A7" w:rsidP="000539A7">
      <w:pPr>
        <w:pStyle w:val="PL"/>
        <w:rPr>
          <w:ins w:id="1107" w:author="Huawei" w:date="2021-01-13T17:51:00Z"/>
          <w:lang w:val="en-US"/>
        </w:rPr>
      </w:pPr>
      <w:ins w:id="1108" w:author="Huawei" w:date="2021-01-13T17:51:00Z">
        <w:r w:rsidRPr="002E5CBA">
          <w:rPr>
            <w:lang w:val="en-US"/>
          </w:rPr>
          <w:t xml:space="preserve">                '</w:t>
        </w:r>
        <w:r>
          <w:rPr>
            <w:lang w:val="en-US"/>
          </w:rPr>
          <w:t>308</w:t>
        </w:r>
        <w:r w:rsidRPr="002E5CBA">
          <w:rPr>
            <w:lang w:val="en-US"/>
          </w:rPr>
          <w:t>':</w:t>
        </w:r>
      </w:ins>
    </w:p>
    <w:p w14:paraId="13352F12" w14:textId="77777777" w:rsidR="000539A7" w:rsidRDefault="000539A7" w:rsidP="000539A7">
      <w:pPr>
        <w:pStyle w:val="PL"/>
        <w:rPr>
          <w:ins w:id="1109" w:author="Huawei" w:date="2021-01-13T17:51:00Z"/>
          <w:lang w:val="en-US"/>
        </w:rPr>
      </w:pPr>
      <w:ins w:id="1110" w:author="Huawei" w:date="2021-01-13T17:51:00Z">
        <w:r w:rsidRPr="002E5CBA">
          <w:rPr>
            <w:lang w:val="en-US"/>
          </w:rPr>
          <w:t xml:space="preserve">                </w:t>
        </w:r>
        <w:r>
          <w:rPr>
            <w:lang w:val="en-US"/>
          </w:rPr>
          <w:t xml:space="preserve">  </w:t>
        </w:r>
        <w:r w:rsidRPr="002E5CBA">
          <w:rPr>
            <w:lang w:val="en-US"/>
          </w:rPr>
          <w:t xml:space="preserve">description: </w:t>
        </w:r>
        <w:r>
          <w:rPr>
            <w:lang w:val="en-US"/>
          </w:rPr>
          <w:t>permanent redirect</w:t>
        </w:r>
      </w:ins>
    </w:p>
    <w:p w14:paraId="758E4103" w14:textId="77777777" w:rsidR="000539A7" w:rsidRDefault="000539A7" w:rsidP="000539A7">
      <w:pPr>
        <w:pStyle w:val="PL"/>
        <w:rPr>
          <w:ins w:id="1111" w:author="Huawei" w:date="2021-01-13T17:51:00Z"/>
        </w:rPr>
      </w:pPr>
      <w:ins w:id="1112" w:author="Huawei" w:date="2021-01-13T17:51:00Z">
        <w:r>
          <w:t xml:space="preserve">          </w:t>
        </w:r>
        <w:r>
          <w:rPr>
            <w:rFonts w:hint="eastAsia"/>
            <w:lang w:eastAsia="zh-CN"/>
          </w:rPr>
          <w:t xml:space="preserve">        </w:t>
        </w:r>
        <w:r>
          <w:t>headers:</w:t>
        </w:r>
      </w:ins>
    </w:p>
    <w:p w14:paraId="6D60FB4F" w14:textId="77777777" w:rsidR="000539A7" w:rsidRDefault="000539A7" w:rsidP="000539A7">
      <w:pPr>
        <w:pStyle w:val="PL"/>
        <w:rPr>
          <w:ins w:id="1113" w:author="Huawei" w:date="2021-01-13T17:51:00Z"/>
        </w:rPr>
      </w:pPr>
      <w:ins w:id="1114" w:author="Huawei" w:date="2021-01-13T17:51:00Z">
        <w:r>
          <w:t xml:space="preserve">            </w:t>
        </w:r>
        <w:r>
          <w:rPr>
            <w:rFonts w:hint="eastAsia"/>
            <w:lang w:eastAsia="zh-CN"/>
          </w:rPr>
          <w:t xml:space="preserve">        </w:t>
        </w:r>
        <w:r>
          <w:t>Location:</w:t>
        </w:r>
      </w:ins>
    </w:p>
    <w:p w14:paraId="3C960334" w14:textId="77777777" w:rsidR="000539A7" w:rsidRDefault="000539A7" w:rsidP="000539A7">
      <w:pPr>
        <w:pStyle w:val="PL"/>
        <w:rPr>
          <w:ins w:id="1115" w:author="Huawei" w:date="2021-01-13T17:51:00Z"/>
          <w:lang w:eastAsia="zh-CN"/>
        </w:rPr>
      </w:pPr>
      <w:ins w:id="1116" w:author="Huawei" w:date="2021-01-13T17:51:00Z">
        <w:r>
          <w:t xml:space="preserve">              </w:t>
        </w:r>
        <w:r>
          <w:rPr>
            <w:rFonts w:hint="eastAsia"/>
            <w:lang w:eastAsia="zh-CN"/>
          </w:rPr>
          <w:t xml:space="preserve">        </w:t>
        </w:r>
        <w:r>
          <w:t>required: true</w:t>
        </w:r>
      </w:ins>
    </w:p>
    <w:p w14:paraId="6205C552" w14:textId="77777777" w:rsidR="000539A7" w:rsidRDefault="000539A7" w:rsidP="000539A7">
      <w:pPr>
        <w:pStyle w:val="PL"/>
        <w:rPr>
          <w:ins w:id="1117" w:author="Huawei" w:date="2021-01-13T17:51:00Z"/>
          <w:lang w:eastAsia="zh-CN"/>
        </w:rPr>
      </w:pPr>
      <w:ins w:id="1118" w:author="Huawei" w:date="2021-01-13T17:51: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126FB60E" w14:textId="77777777" w:rsidR="000539A7" w:rsidRDefault="000539A7" w:rsidP="000539A7">
      <w:pPr>
        <w:pStyle w:val="PL"/>
        <w:rPr>
          <w:ins w:id="1119" w:author="Huawei" w:date="2021-01-13T17:51:00Z"/>
        </w:rPr>
      </w:pPr>
      <w:ins w:id="1120" w:author="Huawei" w:date="2021-01-13T17:51:00Z">
        <w:r>
          <w:t xml:space="preserve">              </w:t>
        </w:r>
        <w:r>
          <w:rPr>
            <w:rFonts w:hint="eastAsia"/>
            <w:lang w:eastAsia="zh-CN"/>
          </w:rPr>
          <w:t xml:space="preserve">        </w:t>
        </w:r>
        <w:r>
          <w:t>schema:</w:t>
        </w:r>
      </w:ins>
    </w:p>
    <w:p w14:paraId="62A7F3B3" w14:textId="77777777" w:rsidR="000539A7" w:rsidRDefault="000539A7" w:rsidP="000539A7">
      <w:pPr>
        <w:pStyle w:val="PL"/>
        <w:rPr>
          <w:ins w:id="1121" w:author="Huawei" w:date="2021-01-13T17:51:00Z"/>
        </w:rPr>
      </w:pPr>
      <w:ins w:id="1122" w:author="Huawei" w:date="2021-01-13T17:51:00Z">
        <w:r>
          <w:t xml:space="preserve">                </w:t>
        </w:r>
        <w:r>
          <w:rPr>
            <w:rFonts w:hint="eastAsia"/>
            <w:lang w:eastAsia="zh-CN"/>
          </w:rPr>
          <w:t xml:space="preserve">        </w:t>
        </w:r>
        <w:r>
          <w:t>type: string</w:t>
        </w:r>
      </w:ins>
    </w:p>
    <w:p w14:paraId="603D1834" w14:textId="77777777" w:rsidR="000539A7" w:rsidRDefault="000539A7" w:rsidP="000539A7">
      <w:pPr>
        <w:pStyle w:val="PL"/>
        <w:rPr>
          <w:ins w:id="1123" w:author="Huawei" w:date="2021-01-13T17:51:00Z"/>
        </w:rPr>
      </w:pPr>
      <w:ins w:id="1124" w:author="Huawei" w:date="2021-01-13T17:51:00Z">
        <w:r>
          <w:t xml:space="preserve">            </w:t>
        </w:r>
        <w:r>
          <w:rPr>
            <w:rFonts w:hint="eastAsia"/>
            <w:lang w:eastAsia="zh-CN"/>
          </w:rPr>
          <w:t xml:space="preserve">        </w:t>
        </w:r>
        <w:r>
          <w:t>3gpp-Sbi-Target-Nf-Id:</w:t>
        </w:r>
      </w:ins>
    </w:p>
    <w:p w14:paraId="22D67E99" w14:textId="77777777" w:rsidR="000539A7" w:rsidRDefault="000539A7" w:rsidP="000539A7">
      <w:pPr>
        <w:pStyle w:val="PL"/>
        <w:rPr>
          <w:ins w:id="1125" w:author="Huawei" w:date="2021-01-13T17:51:00Z"/>
          <w:lang w:eastAsia="zh-CN"/>
        </w:rPr>
      </w:pPr>
      <w:ins w:id="1126" w:author="Huawei" w:date="2021-01-13T17:51:00Z">
        <w:r>
          <w:rPr>
            <w:rFonts w:hint="eastAsia"/>
            <w:lang w:eastAsia="zh-CN"/>
          </w:rPr>
          <w:t xml:space="preserve">                      </w:t>
        </w:r>
        <w:r>
          <w:t>description: 'Identifier of target NF (service) instance towards which the notification is redirected'</w:t>
        </w:r>
      </w:ins>
    </w:p>
    <w:p w14:paraId="19C38927" w14:textId="77777777" w:rsidR="000539A7" w:rsidRDefault="000539A7" w:rsidP="000539A7">
      <w:pPr>
        <w:pStyle w:val="PL"/>
        <w:rPr>
          <w:ins w:id="1127" w:author="Huawei" w:date="2021-01-13T17:51:00Z"/>
        </w:rPr>
      </w:pPr>
      <w:ins w:id="1128" w:author="Huawei" w:date="2021-01-13T17:51:00Z">
        <w:r>
          <w:t xml:space="preserve">              </w:t>
        </w:r>
        <w:r>
          <w:rPr>
            <w:rFonts w:hint="eastAsia"/>
            <w:lang w:eastAsia="zh-CN"/>
          </w:rPr>
          <w:t xml:space="preserve">        </w:t>
        </w:r>
        <w:r>
          <w:t>schema:</w:t>
        </w:r>
      </w:ins>
    </w:p>
    <w:p w14:paraId="48F5A2B4" w14:textId="7D716146" w:rsidR="000539A7" w:rsidRPr="000539A7" w:rsidRDefault="000539A7" w:rsidP="000539A7">
      <w:pPr>
        <w:pStyle w:val="PL"/>
      </w:pPr>
      <w:ins w:id="1129" w:author="Huawei" w:date="2021-01-13T17:51:00Z">
        <w:r>
          <w:t xml:space="preserve">                </w:t>
        </w:r>
        <w:r>
          <w:rPr>
            <w:rFonts w:hint="eastAsia"/>
          </w:rPr>
          <w:t xml:space="preserve">        </w:t>
        </w:r>
        <w:r>
          <w:t>type: string</w:t>
        </w:r>
      </w:ins>
    </w:p>
    <w:p w14:paraId="26285F7E"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'400':</w:t>
      </w:r>
    </w:p>
    <w:p w14:paraId="75E4285B"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'TS29571_CommonData.yaml#/components/responses/400'</w:t>
      </w:r>
    </w:p>
    <w:p w14:paraId="4CED251E"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'401':</w:t>
      </w:r>
    </w:p>
    <w:p w14:paraId="40B5C5B1"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'TS29571_CommonData.yaml#/components/responses/401'</w:t>
      </w:r>
    </w:p>
    <w:p w14:paraId="186DF051"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'403':</w:t>
      </w:r>
    </w:p>
    <w:p w14:paraId="4CA9252C"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'TS29571_CommonData.yaml#/components/responses/403'</w:t>
      </w:r>
    </w:p>
    <w:p w14:paraId="1003E958"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'404':</w:t>
      </w:r>
    </w:p>
    <w:p w14:paraId="011B9F14"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'TS29571_CommonData.yaml#/components/responses/404'</w:t>
      </w:r>
    </w:p>
    <w:p w14:paraId="1BB26808"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'411':</w:t>
      </w:r>
    </w:p>
    <w:p w14:paraId="264DC35D"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'TS29571_CommonData.yaml#/components/responses/411'</w:t>
      </w:r>
    </w:p>
    <w:p w14:paraId="104C9E91"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'413':</w:t>
      </w:r>
    </w:p>
    <w:p w14:paraId="666BDF5A"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'TS29571_CommonData.yaml#/components/responses/413'</w:t>
      </w:r>
    </w:p>
    <w:p w14:paraId="53646A81"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'415':</w:t>
      </w:r>
    </w:p>
    <w:p w14:paraId="4E56C11C"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'TS29571_CommonData.yaml#/components/responses/415'</w:t>
      </w:r>
    </w:p>
    <w:p w14:paraId="713B3EBD"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'429':</w:t>
      </w:r>
    </w:p>
    <w:p w14:paraId="08E2C443"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'TS29571_CommonData.yaml#/components/responses/429'</w:t>
      </w:r>
    </w:p>
    <w:p w14:paraId="7E8FEB85"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'500':</w:t>
      </w:r>
    </w:p>
    <w:p w14:paraId="724B3B75"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'TS29571_CommonData.yaml#/components/responses/500'</w:t>
      </w:r>
    </w:p>
    <w:p w14:paraId="4B34F84E"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'503':</w:t>
      </w:r>
    </w:p>
    <w:p w14:paraId="4A26AB77"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'TS29571_CommonData.yaml#/components/responses/503'</w:t>
      </w:r>
    </w:p>
    <w:p w14:paraId="488CD9FC"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'504':</w:t>
      </w:r>
    </w:p>
    <w:p w14:paraId="5E9365A6"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'TS29571_CommonData.yaml#/components/responses/504'</w:t>
      </w:r>
    </w:p>
    <w:p w14:paraId="57AF679F"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default:</w:t>
      </w:r>
    </w:p>
    <w:p w14:paraId="7F272230" w14:textId="77777777" w:rsidR="003379BC" w:rsidRDefault="003379BC" w:rsidP="003379BC">
      <w:pPr>
        <w:pStyle w:val="PL"/>
        <w:rPr>
          <w:rFonts w:eastAsia="等线"/>
          <w:lang w:eastAsia="zh-CN"/>
        </w:rPr>
      </w:pPr>
      <w:r w:rsidRPr="004638A2">
        <w:rPr>
          <w:rFonts w:eastAsia="等线"/>
        </w:rPr>
        <w:t xml:space="preserve">                  $ref: 'TS29571_CommonData.yaml#/components/responses/default'</w:t>
      </w:r>
    </w:p>
    <w:p w14:paraId="38AA45AF" w14:textId="22159420" w:rsidR="003379BC" w:rsidRPr="003379BC" w:rsidRDefault="003379BC">
      <w:pPr>
        <w:rPr>
          <w:noProof/>
          <w:lang w:eastAsia="zh-CN"/>
        </w:rPr>
      </w:pPr>
      <w:r>
        <w:rPr>
          <w:rFonts w:hint="eastAsia"/>
          <w:noProof/>
          <w:lang w:eastAsia="zh-CN"/>
        </w:rPr>
        <w:t>[</w:t>
      </w:r>
      <w:r>
        <w:rPr>
          <w:noProof/>
          <w:lang w:eastAsia="zh-CN"/>
        </w:rPr>
        <w:t>…]</w:t>
      </w: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9E25C" w14:textId="77777777" w:rsidR="002C11F1" w:rsidRDefault="002C11F1">
      <w:r>
        <w:separator/>
      </w:r>
    </w:p>
  </w:endnote>
  <w:endnote w:type="continuationSeparator" w:id="0">
    <w:p w14:paraId="207983FB" w14:textId="77777777" w:rsidR="002C11F1" w:rsidRDefault="002C1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67C75" w14:textId="77777777" w:rsidR="002C11F1" w:rsidRDefault="002C11F1">
      <w:r>
        <w:separator/>
      </w:r>
    </w:p>
  </w:footnote>
  <w:footnote w:type="continuationSeparator" w:id="0">
    <w:p w14:paraId="15CEC9E5" w14:textId="77777777" w:rsidR="002C11F1" w:rsidRDefault="002C11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F029C" w:rsidRDefault="00DF02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F029C" w:rsidRDefault="00DF029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F029C" w:rsidRDefault="00DF029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F029C" w:rsidRDefault="00DF029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C0"/>
    <w:rsid w:val="000167C1"/>
    <w:rsid w:val="00022E4A"/>
    <w:rsid w:val="000341F1"/>
    <w:rsid w:val="00050193"/>
    <w:rsid w:val="000539A7"/>
    <w:rsid w:val="000628F9"/>
    <w:rsid w:val="00065239"/>
    <w:rsid w:val="000A6394"/>
    <w:rsid w:val="000B27A1"/>
    <w:rsid w:val="000B7FED"/>
    <w:rsid w:val="000C038A"/>
    <w:rsid w:val="000C6598"/>
    <w:rsid w:val="000C7454"/>
    <w:rsid w:val="000D44B3"/>
    <w:rsid w:val="000E7D3E"/>
    <w:rsid w:val="00145D43"/>
    <w:rsid w:val="0016528F"/>
    <w:rsid w:val="00165C97"/>
    <w:rsid w:val="00167EE3"/>
    <w:rsid w:val="00190062"/>
    <w:rsid w:val="00192C46"/>
    <w:rsid w:val="001A08B3"/>
    <w:rsid w:val="001A7B60"/>
    <w:rsid w:val="001B52F0"/>
    <w:rsid w:val="001B7A65"/>
    <w:rsid w:val="001E41F3"/>
    <w:rsid w:val="0026004D"/>
    <w:rsid w:val="002640DD"/>
    <w:rsid w:val="00275D12"/>
    <w:rsid w:val="00284FEB"/>
    <w:rsid w:val="002860C4"/>
    <w:rsid w:val="00295DFE"/>
    <w:rsid w:val="002B20EF"/>
    <w:rsid w:val="002B5741"/>
    <w:rsid w:val="002C11F1"/>
    <w:rsid w:val="002D4A44"/>
    <w:rsid w:val="002E2C21"/>
    <w:rsid w:val="002E3364"/>
    <w:rsid w:val="002E472E"/>
    <w:rsid w:val="002E4CF7"/>
    <w:rsid w:val="00305409"/>
    <w:rsid w:val="00311C76"/>
    <w:rsid w:val="003205A9"/>
    <w:rsid w:val="003379BC"/>
    <w:rsid w:val="00350320"/>
    <w:rsid w:val="003609EF"/>
    <w:rsid w:val="0036231A"/>
    <w:rsid w:val="00365507"/>
    <w:rsid w:val="00374DD4"/>
    <w:rsid w:val="003C110A"/>
    <w:rsid w:val="003C14E3"/>
    <w:rsid w:val="003D454E"/>
    <w:rsid w:val="003E1A36"/>
    <w:rsid w:val="003E63C4"/>
    <w:rsid w:val="003F68CB"/>
    <w:rsid w:val="004003BA"/>
    <w:rsid w:val="00410371"/>
    <w:rsid w:val="00421444"/>
    <w:rsid w:val="00421670"/>
    <w:rsid w:val="004236EE"/>
    <w:rsid w:val="004242F1"/>
    <w:rsid w:val="0043281B"/>
    <w:rsid w:val="00432E1A"/>
    <w:rsid w:val="004403A0"/>
    <w:rsid w:val="004B75B7"/>
    <w:rsid w:val="004C289F"/>
    <w:rsid w:val="004E0C5C"/>
    <w:rsid w:val="0051580D"/>
    <w:rsid w:val="00547111"/>
    <w:rsid w:val="00553F3D"/>
    <w:rsid w:val="0057580B"/>
    <w:rsid w:val="00592D74"/>
    <w:rsid w:val="005A52C4"/>
    <w:rsid w:val="005B174B"/>
    <w:rsid w:val="005C1321"/>
    <w:rsid w:val="005C6615"/>
    <w:rsid w:val="005E2C44"/>
    <w:rsid w:val="005E5902"/>
    <w:rsid w:val="005F723B"/>
    <w:rsid w:val="006018D1"/>
    <w:rsid w:val="00621188"/>
    <w:rsid w:val="00623DBE"/>
    <w:rsid w:val="006257ED"/>
    <w:rsid w:val="0064173A"/>
    <w:rsid w:val="0065119B"/>
    <w:rsid w:val="00655FBF"/>
    <w:rsid w:val="00665C47"/>
    <w:rsid w:val="00667EFC"/>
    <w:rsid w:val="00671B21"/>
    <w:rsid w:val="00695808"/>
    <w:rsid w:val="006B32F4"/>
    <w:rsid w:val="006B46FB"/>
    <w:rsid w:val="006D5A17"/>
    <w:rsid w:val="006E21FB"/>
    <w:rsid w:val="006E4FBF"/>
    <w:rsid w:val="006F28EC"/>
    <w:rsid w:val="006F4D69"/>
    <w:rsid w:val="00717FF9"/>
    <w:rsid w:val="00723CD3"/>
    <w:rsid w:val="007326E9"/>
    <w:rsid w:val="00751642"/>
    <w:rsid w:val="00766931"/>
    <w:rsid w:val="007714B6"/>
    <w:rsid w:val="00792342"/>
    <w:rsid w:val="007977A8"/>
    <w:rsid w:val="007A4997"/>
    <w:rsid w:val="007B512A"/>
    <w:rsid w:val="007C2097"/>
    <w:rsid w:val="007D6A07"/>
    <w:rsid w:val="007E50EF"/>
    <w:rsid w:val="007F7259"/>
    <w:rsid w:val="008040A8"/>
    <w:rsid w:val="008201C4"/>
    <w:rsid w:val="008279FA"/>
    <w:rsid w:val="00843A81"/>
    <w:rsid w:val="00845441"/>
    <w:rsid w:val="008626E7"/>
    <w:rsid w:val="00870EE7"/>
    <w:rsid w:val="008863B9"/>
    <w:rsid w:val="0089024E"/>
    <w:rsid w:val="008A01A3"/>
    <w:rsid w:val="008A45A6"/>
    <w:rsid w:val="008F3789"/>
    <w:rsid w:val="008F686C"/>
    <w:rsid w:val="0091325F"/>
    <w:rsid w:val="009148DE"/>
    <w:rsid w:val="0092212E"/>
    <w:rsid w:val="00925B3A"/>
    <w:rsid w:val="00941E30"/>
    <w:rsid w:val="00944175"/>
    <w:rsid w:val="009777D9"/>
    <w:rsid w:val="00991B88"/>
    <w:rsid w:val="009A5753"/>
    <w:rsid w:val="009A579D"/>
    <w:rsid w:val="009D6ECE"/>
    <w:rsid w:val="009E3297"/>
    <w:rsid w:val="009F2945"/>
    <w:rsid w:val="009F734F"/>
    <w:rsid w:val="00A162CD"/>
    <w:rsid w:val="00A246B6"/>
    <w:rsid w:val="00A47E70"/>
    <w:rsid w:val="00A50CF0"/>
    <w:rsid w:val="00A7015C"/>
    <w:rsid w:val="00A7671C"/>
    <w:rsid w:val="00A8464B"/>
    <w:rsid w:val="00AA2CBC"/>
    <w:rsid w:val="00AC0785"/>
    <w:rsid w:val="00AC5820"/>
    <w:rsid w:val="00AD1CD8"/>
    <w:rsid w:val="00B150F2"/>
    <w:rsid w:val="00B258BB"/>
    <w:rsid w:val="00B52AAE"/>
    <w:rsid w:val="00B67B97"/>
    <w:rsid w:val="00B93B1A"/>
    <w:rsid w:val="00B968C8"/>
    <w:rsid w:val="00BA3EC5"/>
    <w:rsid w:val="00BA51D9"/>
    <w:rsid w:val="00BB3A6E"/>
    <w:rsid w:val="00BB5DFC"/>
    <w:rsid w:val="00BD279D"/>
    <w:rsid w:val="00BD6BB8"/>
    <w:rsid w:val="00BE04DB"/>
    <w:rsid w:val="00BE5147"/>
    <w:rsid w:val="00BE7660"/>
    <w:rsid w:val="00BF712C"/>
    <w:rsid w:val="00C0054A"/>
    <w:rsid w:val="00C015FB"/>
    <w:rsid w:val="00C228A1"/>
    <w:rsid w:val="00C26B7A"/>
    <w:rsid w:val="00C66BA2"/>
    <w:rsid w:val="00C679CC"/>
    <w:rsid w:val="00C72E59"/>
    <w:rsid w:val="00C93CC5"/>
    <w:rsid w:val="00C94DC4"/>
    <w:rsid w:val="00C95985"/>
    <w:rsid w:val="00CA3131"/>
    <w:rsid w:val="00CB5EC6"/>
    <w:rsid w:val="00CC5026"/>
    <w:rsid w:val="00CC65F2"/>
    <w:rsid w:val="00CC68D0"/>
    <w:rsid w:val="00D03F9A"/>
    <w:rsid w:val="00D06D51"/>
    <w:rsid w:val="00D24991"/>
    <w:rsid w:val="00D24CD8"/>
    <w:rsid w:val="00D50255"/>
    <w:rsid w:val="00D66520"/>
    <w:rsid w:val="00D700AF"/>
    <w:rsid w:val="00DA496D"/>
    <w:rsid w:val="00DB48D1"/>
    <w:rsid w:val="00DC1FB5"/>
    <w:rsid w:val="00DE34CF"/>
    <w:rsid w:val="00DF029C"/>
    <w:rsid w:val="00E03C3F"/>
    <w:rsid w:val="00E13F3D"/>
    <w:rsid w:val="00E20E8B"/>
    <w:rsid w:val="00E34898"/>
    <w:rsid w:val="00E3639E"/>
    <w:rsid w:val="00E726B1"/>
    <w:rsid w:val="00E85228"/>
    <w:rsid w:val="00EB09B7"/>
    <w:rsid w:val="00EE56DA"/>
    <w:rsid w:val="00EE7D7C"/>
    <w:rsid w:val="00F073BC"/>
    <w:rsid w:val="00F14C88"/>
    <w:rsid w:val="00F25D98"/>
    <w:rsid w:val="00F300FB"/>
    <w:rsid w:val="00F363CC"/>
    <w:rsid w:val="00F5286D"/>
    <w:rsid w:val="00F6026D"/>
    <w:rsid w:val="00FB6386"/>
    <w:rsid w:val="00FC0847"/>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4C88"/>
    <w:rPr>
      <w:rFonts w:ascii="Times New Roman" w:hAnsi="Times New Roman"/>
      <w:lang w:val="en-GB" w:eastAsia="en-US"/>
    </w:rPr>
  </w:style>
  <w:style w:type="character" w:customStyle="1" w:styleId="TALChar">
    <w:name w:val="TAL Char"/>
    <w:link w:val="TAL"/>
    <w:qFormat/>
    <w:locked/>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character" w:customStyle="1" w:styleId="THChar">
    <w:name w:val="TH Char"/>
    <w:link w:val="TH"/>
    <w:qFormat/>
    <w:locked/>
    <w:rsid w:val="002D4A44"/>
    <w:rPr>
      <w:rFonts w:ascii="Arial" w:hAnsi="Arial"/>
      <w:b/>
      <w:lang w:val="en-GB" w:eastAsia="en-US"/>
    </w:rPr>
  </w:style>
  <w:style w:type="character" w:customStyle="1" w:styleId="TACChar">
    <w:name w:val="TAC Char"/>
    <w:link w:val="TAC"/>
    <w:rsid w:val="002D4A44"/>
    <w:rPr>
      <w:rFonts w:ascii="Arial" w:hAnsi="Arial"/>
      <w:sz w:val="18"/>
      <w:lang w:val="en-GB" w:eastAsia="en-US"/>
    </w:rPr>
  </w:style>
  <w:style w:type="character" w:customStyle="1" w:styleId="5Char">
    <w:name w:val="标题 5 Char"/>
    <w:link w:val="5"/>
    <w:rsid w:val="002D4A44"/>
    <w:rPr>
      <w:rFonts w:ascii="Arial" w:hAnsi="Arial"/>
      <w:sz w:val="22"/>
      <w:lang w:val="en-GB" w:eastAsia="en-US"/>
    </w:rPr>
  </w:style>
  <w:style w:type="character" w:customStyle="1" w:styleId="TANChar">
    <w:name w:val="TAN Char"/>
    <w:link w:val="TAN"/>
    <w:locked/>
    <w:rsid w:val="002D4A44"/>
    <w:rPr>
      <w:rFonts w:ascii="Arial" w:hAnsi="Arial"/>
      <w:sz w:val="18"/>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character" w:customStyle="1" w:styleId="B2Char">
    <w:name w:val="B2 Char"/>
    <w:link w:val="B2"/>
    <w:qFormat/>
    <w:rsid w:val="00311C76"/>
    <w:rPr>
      <w:rFonts w:ascii="Times New Roman" w:hAnsi="Times New Roman"/>
      <w:lang w:val="en-GB" w:eastAsia="en-US"/>
    </w:rPr>
  </w:style>
  <w:style w:type="character" w:customStyle="1" w:styleId="NOChar">
    <w:name w:val="NO Char"/>
    <w:link w:val="NO"/>
    <w:rsid w:val="00311C76"/>
    <w:rPr>
      <w:rFonts w:ascii="Times New Roman" w:hAnsi="Times New Roman"/>
      <w:lang w:val="en-GB" w:eastAsia="en-US"/>
    </w:rPr>
  </w:style>
  <w:style w:type="character" w:customStyle="1" w:styleId="TFChar">
    <w:name w:val="TF Char"/>
    <w:link w:val="TF"/>
    <w:rsid w:val="00311C76"/>
    <w:rPr>
      <w:rFonts w:ascii="Arial" w:hAnsi="Arial"/>
      <w:b/>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NOZchn">
    <w:name w:val="NO Zchn"/>
    <w:rsid w:val="007714B6"/>
    <w:rPr>
      <w:lang w:eastAsia="en-US"/>
    </w:rPr>
  </w:style>
  <w:style w:type="character" w:customStyle="1" w:styleId="4Char">
    <w:name w:val="标题 4 Char"/>
    <w:link w:val="4"/>
    <w:rsid w:val="00F363CC"/>
    <w:rPr>
      <w:rFonts w:ascii="Arial" w:hAnsi="Arial"/>
      <w:sz w:val="24"/>
      <w:lang w:val="en-GB" w:eastAsia="en-US"/>
    </w:rPr>
  </w:style>
  <w:style w:type="character" w:customStyle="1" w:styleId="2Char">
    <w:name w:val="标题 2 Char"/>
    <w:link w:val="2"/>
    <w:rsid w:val="00050193"/>
    <w:rPr>
      <w:rFonts w:ascii="Arial" w:hAnsi="Arial"/>
      <w:sz w:val="32"/>
      <w:lang w:val="en-GB" w:eastAsia="en-US"/>
    </w:rPr>
  </w:style>
  <w:style w:type="character" w:customStyle="1" w:styleId="6Char">
    <w:name w:val="标题 6 Char"/>
    <w:link w:val="6"/>
    <w:rsid w:val="00F6026D"/>
    <w:rPr>
      <w:rFonts w:ascii="Arial" w:hAnsi="Arial"/>
      <w:lang w:val="en-GB" w:eastAsia="en-US"/>
    </w:rPr>
  </w:style>
  <w:style w:type="character" w:customStyle="1" w:styleId="3Char">
    <w:name w:val="标题 3 Char"/>
    <w:link w:val="3"/>
    <w:rsid w:val="00667EF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6.vsd"/><Relationship Id="rId39" Type="http://schemas.openxmlformats.org/officeDocument/2006/relationships/package" Target="embeddings/Microsoft_Visio___2.vsdx"/><Relationship Id="rId21" Type="http://schemas.openxmlformats.org/officeDocument/2006/relationships/image" Target="media/image5.emf"/><Relationship Id="rId34" Type="http://schemas.openxmlformats.org/officeDocument/2006/relationships/image" Target="media/image11.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32" Type="http://schemas.openxmlformats.org/officeDocument/2006/relationships/image" Target="media/image10.emf"/><Relationship Id="rId37" Type="http://schemas.openxmlformats.org/officeDocument/2006/relationships/oleObject" Target="embeddings/Microsoft_Visio_2003-2010___12.vsd"/><Relationship Id="rId40" Type="http://schemas.openxmlformats.org/officeDocument/2006/relationships/image" Target="media/image14.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7.vsd"/><Relationship Id="rId36" Type="http://schemas.openxmlformats.org/officeDocument/2006/relationships/image" Target="media/image12.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Microsoft_Visio_2003-2010___9.vsd"/><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1.vsdx"/><Relationship Id="rId27" Type="http://schemas.openxmlformats.org/officeDocument/2006/relationships/image" Target="media/image8.emf"/><Relationship Id="rId30" Type="http://schemas.openxmlformats.org/officeDocument/2006/relationships/oleObject" Target="embeddings/Microsoft_Visio_2003-2010___8.vsd"/><Relationship Id="rId35" Type="http://schemas.openxmlformats.org/officeDocument/2006/relationships/oleObject" Target="embeddings/Microsoft_Visio_2003-2010___11.vsd"/><Relationship Id="rId43" Type="http://schemas.openxmlformats.org/officeDocument/2006/relationships/header" Target="header3.xml"/><Relationship Id="rId48"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oleObject" Target="embeddings/Microsoft_Visio_2003-2010___10.vsd"/><Relationship Id="rId38" Type="http://schemas.openxmlformats.org/officeDocument/2006/relationships/image" Target="media/image13.emf"/><Relationship Id="rId46" Type="http://schemas.microsoft.com/office/2011/relationships/people" Target="people.xml"/><Relationship Id="rId20" Type="http://schemas.openxmlformats.org/officeDocument/2006/relationships/oleObject" Target="embeddings/Microsoft_Visio_2003-2010___4.vsd"/><Relationship Id="rId41" Type="http://schemas.openxmlformats.org/officeDocument/2006/relationships/package" Target="embeddings/Microsoft_Visio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046D2-0FC5-4B13-A5CC-DD3AEDBA4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22</Pages>
  <Words>7643</Words>
  <Characters>43567</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4</cp:revision>
  <cp:lastPrinted>1899-12-31T23:00:00Z</cp:lastPrinted>
  <dcterms:created xsi:type="dcterms:W3CDTF">2021-03-04T04:43:00Z</dcterms:created>
  <dcterms:modified xsi:type="dcterms:W3CDTF">2021-03-04T05:57:00Z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(3)YokrmA1fmDOhJMyS+AVzN4uTeZL9XfwsLrUsiNxDAGSmpuX+MqeGPUCfYx5C9ooFIMykEuJM
RtkWxnZJkApReo5Z8xYwhrxx7FZ1sOYX/LXuBrSPKgHWmtjzJjeeuF2LOKWOimvoYMFgq8xJ
L57Ti0gw1EK9hF/hsAtKERFHBuoF20HavPjhFjXCoCsaqC744gAKmhpKFDtGGEFwM3ag5pK1
akkH/E1V7EJGHyD3wl</vt:lpwstr>
  </property>
  <property fmtid="{D5CDD505-2E9C-101B-9397-08002B2CF9AE}" pid="22" name="_2015_ms_pID_7253431">
    <vt:lpwstr>Lnxpyemeh9LPHE7NaU7MjQPzCT+uUhStVzvRcqP+hpmPeb2bgiGvhY
uWIA1ZQXzRMd/FPX78Obk3TJ+c5GvpmZS7QSIJQSKtAhgArmLxrgscjReg6XcJSyF52JGJoM
PCftdyvReMTGle0A9MeLGG7s1851PULbwadxMkmVB4jvZ6XXlTbMkXhXaZeLFcM7kzmx87CG
n5B1R8Yxiv/SLCM5tc8OrbZzxgVLZ4CYGM4w</vt:lpwstr>
  </property>
  <property fmtid="{D5CDD505-2E9C-101B-9397-08002B2CF9AE}" pid="23" name="_2015_ms_pID_7253432">
    <vt:lpwstr>Bg==</vt:lpwstr>
  </property>
</Properties>
</file>